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857" w:type="dxa"/>
        <w:jc w:val="center"/>
        <w:tblInd w:w="0" w:type="dxa"/>
        <w:tblLayout w:type="fixed"/>
        <w:tblCellMar>
          <w:top w:w="0" w:type="dxa"/>
          <w:left w:w="108" w:type="dxa"/>
          <w:bottom w:w="0" w:type="dxa"/>
          <w:right w:w="108" w:type="dxa"/>
        </w:tblCellMar>
      </w:tblPr>
      <w:tblGrid>
        <w:gridCol w:w="9857"/>
      </w:tblGrid>
      <w:tr>
        <w:tblPrEx>
          <w:tblLayout w:type="fixed"/>
          <w:tblCellMar>
            <w:top w:w="0" w:type="dxa"/>
            <w:left w:w="108" w:type="dxa"/>
            <w:bottom w:w="0" w:type="dxa"/>
            <w:right w:w="108" w:type="dxa"/>
          </w:tblCellMar>
        </w:tblPrEx>
        <w:trPr>
          <w:trHeight w:val="2880" w:hRule="atLeast"/>
          <w:jc w:val="center"/>
        </w:trPr>
        <w:tc>
          <w:tcPr>
            <w:tcW w:w="9857" w:type="dxa"/>
          </w:tcPr>
          <w:p>
            <w:pPr>
              <w:pStyle w:val="96"/>
              <w:tabs>
                <w:tab w:val="right" w:pos="9639"/>
              </w:tabs>
              <w:spacing w:after="0"/>
              <w:rPr>
                <w:rFonts w:hint="eastAsia" w:eastAsia="宋体"/>
                <w:b/>
                <w:sz w:val="24"/>
                <w:szCs w:val="24"/>
                <w:lang w:val="en-US" w:eastAsia="zh-CN"/>
              </w:rPr>
            </w:pPr>
            <w:bookmarkStart w:id="0" w:name="page1"/>
            <w:bookmarkStart w:id="1" w:name="_Toc517077556"/>
            <w:bookmarkStart w:id="14" w:name="_GoBack"/>
            <w:r>
              <w:rPr>
                <w:b/>
                <w:sz w:val="24"/>
                <w:szCs w:val="24"/>
              </w:rPr>
              <w:t xml:space="preserve">3GPP TSG RAN WG1 Meeting </w:t>
            </w:r>
            <w:r>
              <w:rPr>
                <w:rFonts w:hint="eastAsia"/>
                <w:b/>
                <w:sz w:val="24"/>
                <w:szCs w:val="24"/>
                <w:lang w:eastAsia="zh-CN"/>
              </w:rPr>
              <w:t>#9</w:t>
            </w:r>
            <w:r>
              <w:rPr>
                <w:rFonts w:hint="eastAsia"/>
                <w:b/>
                <w:sz w:val="24"/>
                <w:szCs w:val="24"/>
                <w:lang w:val="en-US" w:eastAsia="zh-CN"/>
              </w:rPr>
              <w:t xml:space="preserve">8                                                                </w:t>
            </w:r>
            <w:r>
              <w:rPr>
                <w:b/>
                <w:sz w:val="24"/>
                <w:szCs w:val="24"/>
              </w:rPr>
              <w:t>R1-19</w:t>
            </w:r>
            <w:r>
              <w:rPr>
                <w:rFonts w:hint="eastAsia"/>
                <w:b/>
                <w:sz w:val="24"/>
                <w:szCs w:val="24"/>
                <w:lang w:val="en-US" w:eastAsia="zh-CN"/>
              </w:rPr>
              <w:t>08270</w:t>
            </w:r>
          </w:p>
          <w:p>
            <w:pPr>
              <w:tabs>
                <w:tab w:val="center" w:pos="4536"/>
                <w:tab w:val="right" w:pos="9072"/>
              </w:tabs>
              <w:rPr>
                <w:rFonts w:ascii="Arial" w:hAnsi="Arial" w:eastAsia="宋体" w:cs="Times New Roman"/>
                <w:b/>
                <w:sz w:val="24"/>
                <w:szCs w:val="24"/>
                <w:lang w:val="en-GB" w:eastAsia="ja-JP" w:bidi="ar-SA"/>
              </w:rPr>
            </w:pPr>
            <w:r>
              <w:rPr>
                <w:rFonts w:hint="eastAsia" w:ascii="Arial" w:hAnsi="Arial" w:eastAsia="宋体" w:cs="Times New Roman"/>
                <w:b/>
                <w:sz w:val="24"/>
                <w:szCs w:val="24"/>
                <w:lang w:val="en-GB" w:eastAsia="ja-JP" w:bidi="ar-SA"/>
              </w:rPr>
              <w:t>Prague, CZ, August 26</w:t>
            </w:r>
            <w:r>
              <w:rPr>
                <w:rFonts w:hint="eastAsia" w:ascii="Arial" w:hAnsi="Arial" w:eastAsia="宋体" w:cs="Times New Roman"/>
                <w:b/>
                <w:sz w:val="24"/>
                <w:szCs w:val="24"/>
                <w:vertAlign w:val="superscript"/>
                <w:lang w:val="en-GB" w:eastAsia="ja-JP" w:bidi="ar-SA"/>
              </w:rPr>
              <w:t>th</w:t>
            </w:r>
            <w:r>
              <w:rPr>
                <w:rFonts w:hint="eastAsia" w:ascii="Arial" w:hAnsi="Arial" w:eastAsia="宋体" w:cs="Times New Roman"/>
                <w:b/>
                <w:sz w:val="24"/>
                <w:szCs w:val="24"/>
                <w:lang w:val="en-US" w:eastAsia="zh-CN" w:bidi="ar-SA"/>
              </w:rPr>
              <w:t xml:space="preserve"> - </w:t>
            </w:r>
            <w:r>
              <w:rPr>
                <w:rFonts w:hint="eastAsia" w:ascii="Arial" w:hAnsi="Arial" w:eastAsia="宋体" w:cs="Times New Roman"/>
                <w:b/>
                <w:sz w:val="24"/>
                <w:szCs w:val="24"/>
                <w:lang w:val="en-GB" w:eastAsia="ja-JP" w:bidi="ar-SA"/>
              </w:rPr>
              <w:t>30</w:t>
            </w:r>
            <w:r>
              <w:rPr>
                <w:rFonts w:hint="eastAsia" w:ascii="Arial" w:hAnsi="Arial" w:eastAsia="宋体" w:cs="Times New Roman"/>
                <w:b/>
                <w:sz w:val="24"/>
                <w:szCs w:val="24"/>
                <w:vertAlign w:val="superscript"/>
                <w:lang w:val="en-GB" w:eastAsia="ja-JP" w:bidi="ar-SA"/>
              </w:rPr>
              <w:t>th</w:t>
            </w:r>
            <w:r>
              <w:rPr>
                <w:rFonts w:hint="eastAsia" w:ascii="Arial" w:hAnsi="Arial" w:eastAsia="宋体" w:cs="Times New Roman"/>
                <w:b/>
                <w:sz w:val="24"/>
                <w:szCs w:val="24"/>
                <w:lang w:val="en-GB" w:eastAsia="ja-JP" w:bidi="ar-SA"/>
              </w:rPr>
              <w:t xml:space="preserve">, </w:t>
            </w:r>
            <w:r>
              <w:rPr>
                <w:rFonts w:ascii="Arial" w:hAnsi="Arial" w:eastAsia="宋体" w:cs="Times New Roman"/>
                <w:b/>
                <w:sz w:val="24"/>
                <w:szCs w:val="24"/>
                <w:lang w:val="en-GB" w:eastAsia="ja-JP" w:bidi="ar-SA"/>
              </w:rPr>
              <w:t>2019</w:t>
            </w:r>
          </w:p>
          <w:bookmarkEnd w:id="14"/>
          <w:p>
            <w:pPr>
              <w:pStyle w:val="96"/>
              <w:tabs>
                <w:tab w:val="right" w:pos="9639"/>
              </w:tabs>
              <w:spacing w:after="0"/>
              <w:rPr>
                <w:b/>
                <w:sz w:val="24"/>
                <w:szCs w:val="24"/>
                <w:lang w:eastAsia="zh-CN"/>
              </w:rPr>
            </w:pPr>
          </w:p>
          <w:tbl>
            <w:tblPr>
              <w:tblStyle w:val="29"/>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Layout w:type="fixed"/>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w:t>
                  </w:r>
                  <w:r>
                    <w:rPr>
                      <w:rFonts w:hint="eastAsia" w:ascii="Arial" w:hAnsi="Arial" w:eastAsia="宋体"/>
                      <w:i/>
                      <w:sz w:val="14"/>
                      <w:lang w:val="en-US" w:eastAsia="zh-CN"/>
                    </w:rPr>
                    <w:t>2.0</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2112" w:type="dxa"/>
                  <w:shd w:val="pct30" w:color="FFFF00" w:fill="auto"/>
                </w:tcPr>
                <w:p>
                  <w:pPr>
                    <w:spacing w:after="0"/>
                    <w:rPr>
                      <w:rFonts w:ascii="Arial" w:hAnsi="Arial"/>
                      <w:b/>
                      <w:sz w:val="28"/>
                      <w:lang w:val="en-US" w:eastAsia="zh-CN"/>
                    </w:rPr>
                  </w:pPr>
                  <w:r>
                    <w:rPr>
                      <w:rFonts w:hint="eastAsia" w:ascii="Arial" w:hAnsi="Arial"/>
                      <w:b/>
                      <w:sz w:val="28"/>
                      <w:lang w:eastAsia="zh-CN"/>
                    </w:rPr>
                    <w:t>38.21</w:t>
                  </w:r>
                  <w:r>
                    <w:rPr>
                      <w:rFonts w:ascii="Arial" w:hAnsi="Arial"/>
                      <w:b/>
                      <w:sz w:val="28"/>
                      <w:lang w:val="en-US" w:eastAsia="zh-CN"/>
                    </w:rPr>
                    <w:t>4</w:t>
                  </w:r>
                </w:p>
              </w:tc>
              <w:tc>
                <w:tcPr>
                  <w:tcW w:w="706" w:type="dxa"/>
                </w:tcPr>
                <w:p>
                  <w:pPr>
                    <w:spacing w:after="0"/>
                    <w:jc w:val="center"/>
                    <w:rPr>
                      <w:rFonts w:ascii="Arial" w:hAnsi="Arial"/>
                    </w:rPr>
                  </w:pPr>
                  <w:r>
                    <w:rPr>
                      <w:rFonts w:ascii="Arial" w:hAnsi="Arial"/>
                      <w:b/>
                      <w:sz w:val="28"/>
                    </w:rPr>
                    <w:t>CR</w:t>
                  </w:r>
                </w:p>
              </w:tc>
              <w:tc>
                <w:tcPr>
                  <w:tcW w:w="1273" w:type="dxa"/>
                  <w:shd w:val="pct30" w:color="FFFF00" w:fill="auto"/>
                </w:tcPr>
                <w:p>
                  <w:pPr>
                    <w:spacing w:after="0"/>
                    <w:rPr>
                      <w:rFonts w:ascii="Arial" w:hAnsi="Arial"/>
                      <w:lang w:eastAsia="zh-CN"/>
                    </w:rPr>
                  </w:pPr>
                  <w:r>
                    <w:rPr>
                      <w:rFonts w:hint="eastAsia" w:ascii="Arial" w:hAnsi="Arial"/>
                      <w:b/>
                      <w:sz w:val="28"/>
                      <w:lang w:eastAsia="zh-CN"/>
                    </w:rPr>
                    <w:t>DRAFT</w:t>
                  </w:r>
                </w:p>
              </w:tc>
              <w:tc>
                <w:tcPr>
                  <w:tcW w:w="706" w:type="dxa"/>
                </w:tcPr>
                <w:p>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pPr>
                    <w:spacing w:after="0"/>
                    <w:jc w:val="center"/>
                    <w:rPr>
                      <w:rFonts w:ascii="Arial" w:hAnsi="Arial"/>
                      <w:b/>
                    </w:rPr>
                  </w:pPr>
                  <w:r>
                    <w:rPr>
                      <w:rFonts w:hint="eastAsia" w:ascii="Arial" w:hAnsi="Arial"/>
                      <w:b/>
                      <w:sz w:val="32"/>
                      <w:lang w:eastAsia="zh-CN"/>
                    </w:rPr>
                    <w:t>-</w:t>
                  </w:r>
                </w:p>
              </w:tc>
              <w:tc>
                <w:tcPr>
                  <w:tcW w:w="2674" w:type="dxa"/>
                </w:tcPr>
                <w:p>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pPr>
                    <w:spacing w:after="0"/>
                    <w:jc w:val="center"/>
                    <w:rPr>
                      <w:rFonts w:ascii="Arial" w:hAnsi="Arial"/>
                      <w:lang w:eastAsia="zh-CN"/>
                    </w:rPr>
                  </w:pPr>
                  <w:r>
                    <w:rPr>
                      <w:rFonts w:hint="eastAsia" w:ascii="Arial" w:hAnsi="Arial"/>
                      <w:b/>
                      <w:sz w:val="32"/>
                      <w:lang w:eastAsia="zh-CN"/>
                    </w:rPr>
                    <w:t>15.</w:t>
                  </w:r>
                  <w:r>
                    <w:rPr>
                      <w:rFonts w:hint="eastAsia" w:ascii="Arial" w:hAnsi="Arial"/>
                      <w:b/>
                      <w:sz w:val="32"/>
                      <w:lang w:val="en-US" w:eastAsia="zh-CN"/>
                    </w:rPr>
                    <w:t>6</w:t>
                  </w:r>
                  <w:r>
                    <w:rPr>
                      <w:rFonts w:hint="eastAsia" w:ascii="Arial" w:hAnsi="Arial"/>
                      <w:b/>
                      <w:sz w:val="32"/>
                      <w:lang w:eastAsia="zh-CN"/>
                    </w:rPr>
                    <w:t>.0</w:t>
                  </w:r>
                </w:p>
              </w:tc>
              <w:tc>
                <w:tcPr>
                  <w:tcW w:w="142"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CellMar>
                  <w:top w:w="0" w:type="dxa"/>
                  <w:left w:w="42" w:type="dxa"/>
                  <w:bottom w:w="0" w:type="dxa"/>
                  <w:right w:w="42" w:type="dxa"/>
                </w:tblCellMar>
              </w:tblPrEx>
              <w:tc>
                <w:tcPr>
                  <w:tcW w:w="9589" w:type="dxa"/>
                  <w:gridSpan w:val="9"/>
                </w:tcPr>
                <w:p>
                  <w:pPr>
                    <w:spacing w:after="0"/>
                    <w:rPr>
                      <w:rFonts w:ascii="Arial" w:hAnsi="Arial"/>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2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hint="eastAsia" w:ascii="Arial" w:hAnsi="Arial"/>
                      <w:lang w:val="en-US" w:eastAsia="zh-CN"/>
                    </w:rPr>
                    <w:t>Draft alignment CR on non-codebook based PUSCH</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rPr>
                      <w:rFonts w:ascii="Arial" w:hAnsi="Arial"/>
                      <w:lang w:eastAsia="zh-CN"/>
                    </w:rPr>
                  </w:pPr>
                  <w:r>
                    <w:rPr>
                      <w:rFonts w:ascii="Arial" w:hAnsi="Arial"/>
                      <w:lang w:eastAsia="zh-CN"/>
                    </w:rPr>
                    <w:t xml:space="preserve"> R1</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eastAsia="zh-CN"/>
                    </w:rPr>
                    <w:t>201</w:t>
                  </w:r>
                  <w:r>
                    <w:rPr>
                      <w:rFonts w:ascii="Arial" w:hAnsi="Arial"/>
                      <w:lang w:eastAsia="zh-CN"/>
                    </w:rPr>
                    <w:t>9</w:t>
                  </w:r>
                  <w:r>
                    <w:rPr>
                      <w:rFonts w:ascii="Arial" w:hAnsi="Arial"/>
                    </w:rPr>
                    <w:t>-</w:t>
                  </w:r>
                  <w:r>
                    <w:rPr>
                      <w:rFonts w:hint="eastAsia" w:ascii="Arial" w:hAnsi="Arial"/>
                      <w:lang w:val="en-US" w:eastAsia="zh-CN"/>
                    </w:rPr>
                    <w:t>8</w:t>
                  </w:r>
                  <w:r>
                    <w:rPr>
                      <w:rFonts w:ascii="Arial" w:hAnsi="Arial"/>
                    </w:rPr>
                    <w:t>-</w:t>
                  </w:r>
                  <w:r>
                    <w:rPr>
                      <w:rFonts w:ascii="Arial" w:hAnsi="Arial"/>
                      <w:lang w:val="en-US" w:eastAsia="zh-CN"/>
                    </w:rPr>
                    <w:t>1</w:t>
                  </w:r>
                  <w:r>
                    <w:rPr>
                      <w:rFonts w:hint="eastAsia" w:ascii="Arial" w:hAnsi="Arial"/>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lang w:eastAsia="zh-CN"/>
                    </w:rPr>
                    <w:t>F</w:t>
                  </w:r>
                </w:p>
              </w:tc>
              <w:tc>
                <w:tcPr>
                  <w:tcW w:w="3829"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373" w:type="dxa"/>
                  <w:gridSpan w:val="9"/>
                  <w:tcBorders>
                    <w:top w:val="single" w:color="auto" w:sz="4" w:space="0"/>
                    <w:right w:val="single" w:color="auto" w:sz="4" w:space="0"/>
                  </w:tcBorders>
                  <w:shd w:val="pct30" w:color="FFFF00" w:fill="auto"/>
                </w:tcPr>
                <w:p>
                  <w:pPr>
                    <w:snapToGrid w:val="0"/>
                    <w:spacing w:after="120" w:afterLines="50"/>
                    <w:rPr>
                      <w:rFonts w:hint="eastAsia" w:eastAsia="宋体"/>
                      <w:i w:val="0"/>
                      <w:iCs/>
                      <w:highlight w:val="none"/>
                      <w:lang w:val="en-US" w:eastAsia="zh-CN"/>
                    </w:rPr>
                  </w:pPr>
                  <w:r>
                    <w:rPr>
                      <w:rFonts w:hint="eastAsia" w:eastAsia="宋体"/>
                      <w:lang w:val="en-US" w:eastAsia="zh-CN"/>
                    </w:rPr>
                    <w:t>In TS38.21</w:t>
                  </w:r>
                  <w:r>
                    <w:rPr>
                      <w:rFonts w:eastAsia="宋体"/>
                      <w:lang w:val="en-US" w:eastAsia="zh-CN"/>
                    </w:rPr>
                    <w:t>4</w:t>
                  </w:r>
                  <w:r>
                    <w:rPr>
                      <w:rFonts w:hint="eastAsia" w:eastAsia="宋体"/>
                      <w:lang w:val="en-US" w:eastAsia="zh-CN"/>
                    </w:rPr>
                    <w:t xml:space="preserve"> for non-</w:t>
                  </w:r>
                  <w:r>
                    <w:rPr>
                      <w:rFonts w:hint="eastAsia" w:eastAsia="宋体"/>
                      <w:highlight w:val="none"/>
                      <w:lang w:val="en-US" w:eastAsia="zh-CN"/>
                    </w:rPr>
                    <w:t xml:space="preserve">codebook based PUSCH, </w:t>
                  </w:r>
                  <w:r>
                    <w:rPr>
                      <w:i/>
                      <w:iCs/>
                      <w:highlight w:val="none"/>
                    </w:rPr>
                    <w:t>NZP-CSI-RS-ResourceId</w:t>
                  </w:r>
                  <w:r>
                    <w:rPr>
                      <w:rFonts w:hint="eastAsia" w:eastAsia="宋体"/>
                      <w:highlight w:val="none"/>
                      <w:lang w:val="en-US" w:eastAsia="zh-CN"/>
                    </w:rPr>
                    <w:t xml:space="preserve"> rather than </w:t>
                  </w:r>
                  <w:r>
                    <w:rPr>
                      <w:i/>
                      <w:highlight w:val="none"/>
                    </w:rPr>
                    <w:t>NZP-CSI-RS-ResourceConfigID</w:t>
                  </w:r>
                  <w:r>
                    <w:rPr>
                      <w:rFonts w:hint="eastAsia" w:eastAsia="宋体"/>
                      <w:highlight w:val="none"/>
                      <w:lang w:val="en-US" w:eastAsia="zh-CN"/>
                    </w:rPr>
                    <w:t xml:space="preserve"> should be indicated </w:t>
                  </w:r>
                  <w:r>
                    <w:rPr>
                      <w:highlight w:val="none"/>
                    </w:rPr>
                    <w:t xml:space="preserve">via higher layer parameter </w:t>
                  </w:r>
                  <w:r>
                    <w:rPr>
                      <w:i/>
                      <w:highlight w:val="none"/>
                    </w:rPr>
                    <w:t>associatedCSI-RS</w:t>
                  </w:r>
                  <w:r>
                    <w:rPr>
                      <w:rFonts w:hint="eastAsia" w:eastAsia="宋体"/>
                      <w:i/>
                      <w:highlight w:val="none"/>
                      <w:lang w:val="en-US" w:eastAsia="zh-CN"/>
                    </w:rPr>
                    <w:t xml:space="preserve"> </w:t>
                  </w:r>
                  <w:r>
                    <w:rPr>
                      <w:rFonts w:hint="eastAsia" w:eastAsia="宋体"/>
                      <w:i w:val="0"/>
                      <w:iCs/>
                      <w:highlight w:val="none"/>
                      <w:lang w:val="en-US" w:eastAsia="zh-CN"/>
                    </w:rPr>
                    <w:t xml:space="preserve">according to TS38.331. </w:t>
                  </w:r>
                </w:p>
                <w:p>
                  <w:pPr>
                    <w:snapToGrid w:val="0"/>
                    <w:spacing w:after="120" w:afterLines="50"/>
                    <w:rPr>
                      <w:rFonts w:hint="default" w:eastAsia="宋体"/>
                      <w:i w:val="0"/>
                      <w:iCs/>
                      <w:highlight w:val="none"/>
                      <w:lang w:val="en-US" w:eastAsia="zh-CN"/>
                    </w:rPr>
                  </w:pPr>
                  <w:r>
                    <w:rPr>
                      <w:rFonts w:hint="eastAsia" w:eastAsia="宋体"/>
                      <w:i w:val="0"/>
                      <w:iCs/>
                      <w:highlight w:val="none"/>
                      <w:lang w:val="en-US" w:eastAsia="zh-CN"/>
                    </w:rPr>
                    <w:t xml:space="preserve">The abbreviation </w:t>
                  </w:r>
                  <w:r>
                    <w:rPr>
                      <w:rFonts w:hint="default" w:eastAsia="宋体"/>
                      <w:i w:val="0"/>
                      <w:iCs/>
                      <w:highlight w:val="none"/>
                      <w:lang w:val="en-US" w:eastAsia="zh-CN"/>
                    </w:rPr>
                    <w:t>‘</w:t>
                  </w:r>
                  <w:r>
                    <w:rPr>
                      <w:rFonts w:hint="eastAsia" w:eastAsia="宋体"/>
                      <w:i w:val="0"/>
                      <w:iCs/>
                      <w:highlight w:val="none"/>
                      <w:lang w:val="en-US" w:eastAsia="zh-CN"/>
                    </w:rPr>
                    <w:t>SRI</w:t>
                  </w:r>
                  <w:r>
                    <w:rPr>
                      <w:rFonts w:hint="default" w:eastAsia="宋体"/>
                      <w:i w:val="0"/>
                      <w:iCs/>
                      <w:highlight w:val="none"/>
                      <w:lang w:val="en-US" w:eastAsia="zh-CN"/>
                    </w:rPr>
                    <w:t>’</w:t>
                  </w:r>
                  <w:r>
                    <w:rPr>
                      <w:rFonts w:hint="eastAsia" w:eastAsia="宋体"/>
                      <w:i w:val="0"/>
                      <w:iCs/>
                      <w:highlight w:val="none"/>
                      <w:lang w:val="en-US" w:eastAsia="zh-CN"/>
                    </w:rPr>
                    <w:t xml:space="preserve"> refers to not only SRI field in DCI or a higher layer parameter </w:t>
                  </w:r>
                  <w:r>
                    <w:rPr>
                      <w:color w:val="000000"/>
                    </w:rPr>
                    <w:t xml:space="preserve"> </w:t>
                  </w:r>
                  <w:r>
                    <w:rPr>
                      <w:i/>
                      <w:color w:val="000000"/>
                    </w:rPr>
                    <w:t>srs-ResourceIndicator</w:t>
                  </w:r>
                  <w:r>
                    <w:rPr>
                      <w:rFonts w:hint="eastAsia" w:eastAsia="宋体"/>
                      <w:i w:val="0"/>
                      <w:iCs/>
                      <w:highlight w:val="none"/>
                      <w:lang w:val="en-US" w:eastAsia="zh-CN"/>
                    </w:rPr>
                    <w:t xml:space="preserve"> which indicates one or more SRS resource index(s), but also only one SRS resource index within the SRS resource set when using as SRI(s).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eastAsia="宋体"/>
                      <w:b/>
                      <w:i/>
                      <w:sz w:val="8"/>
                      <w:szCs w:val="8"/>
                      <w:lang w:val="en-US" w:eastAsia="zh-CN"/>
                    </w:rPr>
                  </w:pPr>
                  <w:r>
                    <w:rPr>
                      <w:rFonts w:hint="eastAsia" w:ascii="Arial" w:hAnsi="Arial" w:eastAsia="宋体"/>
                      <w:b/>
                      <w:i/>
                      <w:sz w:val="8"/>
                      <w:szCs w:val="8"/>
                      <w:lang w:val="en-US" w:eastAsia="zh-CN"/>
                    </w:rPr>
                    <w:t>-</w:t>
                  </w: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373" w:type="dxa"/>
                  <w:gridSpan w:val="9"/>
                  <w:tcBorders>
                    <w:right w:val="single" w:color="auto" w:sz="4" w:space="0"/>
                  </w:tcBorders>
                  <w:shd w:val="pct30" w:color="FFFF00" w:fill="auto"/>
                </w:tcPr>
                <w:p>
                  <w:pPr>
                    <w:pStyle w:val="93"/>
                    <w:spacing w:after="0"/>
                    <w:ind w:left="0" w:leftChars="0"/>
                    <w:rPr>
                      <w:rFonts w:hint="eastAsia" w:eastAsia="宋体"/>
                      <w:color w:val="000000"/>
                      <w:lang w:val="en-US" w:eastAsia="zh-CN"/>
                    </w:rPr>
                  </w:pPr>
                  <w:r>
                    <w:rPr>
                      <w:rFonts w:hint="eastAsia" w:eastAsia="宋体"/>
                      <w:lang w:val="en-US" w:eastAsia="zh-CN"/>
                    </w:rPr>
                    <w:t xml:space="preserve">Replace </w:t>
                  </w:r>
                  <w:r>
                    <w:rPr>
                      <w:i/>
                      <w:highlight w:val="none"/>
                    </w:rPr>
                    <w:t>NZP-CSI-RS-ResourceConfigID</w:t>
                  </w:r>
                  <w:r>
                    <w:rPr>
                      <w:rFonts w:hint="eastAsia" w:eastAsia="宋体"/>
                      <w:i/>
                      <w:highlight w:val="none"/>
                      <w:lang w:val="en-US" w:eastAsia="zh-CN"/>
                    </w:rPr>
                    <w:t xml:space="preserve"> </w:t>
                  </w:r>
                  <w:r>
                    <w:rPr>
                      <w:rFonts w:hint="eastAsia" w:eastAsia="宋体"/>
                      <w:i w:val="0"/>
                      <w:iCs/>
                      <w:highlight w:val="none"/>
                      <w:lang w:val="en-US" w:eastAsia="zh-CN"/>
                    </w:rPr>
                    <w:t>with</w:t>
                  </w:r>
                  <w:r>
                    <w:rPr>
                      <w:rFonts w:hint="eastAsia" w:eastAsia="宋体"/>
                      <w:i/>
                      <w:highlight w:val="none"/>
                      <w:lang w:val="en-US" w:eastAsia="zh-CN"/>
                    </w:rPr>
                    <w:t xml:space="preserve"> </w:t>
                  </w:r>
                  <w:r>
                    <w:rPr>
                      <w:i/>
                      <w:iCs/>
                      <w:highlight w:val="none"/>
                    </w:rPr>
                    <w:t>NZP-CSI-RS-ResourceId</w:t>
                  </w:r>
                  <w:r>
                    <w:rPr>
                      <w:color w:val="000000"/>
                    </w:rPr>
                    <w:t>.</w:t>
                  </w:r>
                  <w:r>
                    <w:rPr>
                      <w:rFonts w:hint="eastAsia" w:eastAsia="宋体"/>
                      <w:color w:val="000000"/>
                      <w:lang w:val="en-US" w:eastAsia="zh-CN"/>
                    </w:rPr>
                    <w:t xml:space="preserve"> </w:t>
                  </w:r>
                </w:p>
                <w:p>
                  <w:pPr>
                    <w:pStyle w:val="93"/>
                    <w:spacing w:after="0"/>
                    <w:ind w:left="0" w:leftChars="0"/>
                    <w:rPr>
                      <w:rFonts w:hint="default" w:eastAsia="宋体"/>
                      <w:color w:val="000000"/>
                      <w:lang w:val="en-US" w:eastAsia="zh-CN"/>
                    </w:rPr>
                  </w:pPr>
                  <w:r>
                    <w:rPr>
                      <w:rFonts w:hint="eastAsia" w:eastAsia="宋体"/>
                      <w:color w:val="000000"/>
                      <w:lang w:val="en-US" w:eastAsia="zh-CN"/>
                    </w:rPr>
                    <w:t xml:space="preserve">Change SRI(s) to SRI, or SRS resource(s) indicated by SRI.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lang w:val="fr-FR"/>
                    </w:rPr>
                  </w:pPr>
                </w:p>
              </w:tc>
              <w:tc>
                <w:tcPr>
                  <w:tcW w:w="7373" w:type="dxa"/>
                  <w:gridSpan w:val="9"/>
                  <w:tcBorders>
                    <w:right w:val="single" w:color="auto" w:sz="4" w:space="0"/>
                  </w:tcBorders>
                </w:tcPr>
                <w:p>
                  <w:pPr>
                    <w:spacing w:after="0"/>
                    <w:rPr>
                      <w:rFonts w:ascii="Arial" w:hAnsi="Arial"/>
                      <w:sz w:val="8"/>
                      <w:szCs w:val="8"/>
                      <w:lang w:val="fr-F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color="auto" w:sz="4" w:space="0"/>
                    <w:right w:val="single" w:color="auto" w:sz="4" w:space="0"/>
                  </w:tcBorders>
                  <w:shd w:val="pct30" w:color="FFFF00" w:fill="auto"/>
                </w:tcPr>
                <w:p>
                  <w:pPr>
                    <w:spacing w:after="0"/>
                    <w:rPr>
                      <w:rFonts w:eastAsia="宋体"/>
                      <w:lang w:val="en-US" w:eastAsia="zh-CN"/>
                    </w:rPr>
                  </w:pPr>
                  <w:r>
                    <w:rPr>
                      <w:rFonts w:hint="eastAsia" w:eastAsia="宋体"/>
                      <w:lang w:val="en-US" w:eastAsia="zh-CN"/>
                    </w:rPr>
                    <w:t xml:space="preserve">The parameter of </w:t>
                  </w:r>
                  <w:r>
                    <w:rPr>
                      <w:i/>
                      <w:iCs/>
                      <w:highlight w:val="none"/>
                    </w:rPr>
                    <w:t>NZP-CSI-RS-ResourceId</w:t>
                  </w:r>
                  <w:r>
                    <w:rPr>
                      <w:rFonts w:hint="eastAsia" w:eastAsia="宋体"/>
                      <w:highlight w:val="none"/>
                      <w:lang w:val="en-US" w:eastAsia="zh-CN"/>
                    </w:rPr>
                    <w:t xml:space="preserve">  </w:t>
                  </w:r>
                  <w:r>
                    <w:rPr>
                      <w:rFonts w:hint="eastAsia" w:eastAsia="宋体"/>
                      <w:lang w:val="en-US" w:eastAsia="zh-CN"/>
                    </w:rPr>
                    <w:t>between 38.214 and 38.331 are not aligned</w:t>
                  </w:r>
                  <w:r>
                    <w:rPr>
                      <w:rFonts w:eastAsia="宋体"/>
                      <w:lang w:val="en-US" w:eastAsia="zh-CN"/>
                    </w:rPr>
                    <w:t>.</w:t>
                  </w:r>
                </w:p>
                <w:p>
                  <w:pPr>
                    <w:spacing w:after="0"/>
                    <w:rPr>
                      <w:rFonts w:eastAsia="宋体"/>
                      <w:lang w:val="en-US" w:eastAsia="zh-CN"/>
                    </w:rPr>
                  </w:pPr>
                  <w:r>
                    <w:rPr>
                      <w:rFonts w:hint="eastAsia" w:eastAsia="宋体"/>
                      <w:lang w:val="en-US" w:eastAsia="zh-CN"/>
                    </w:rPr>
                    <w:t xml:space="preserve">The same wording </w:t>
                  </w:r>
                  <w:r>
                    <w:rPr>
                      <w:rFonts w:hint="default" w:eastAsia="宋体"/>
                      <w:lang w:val="en-US" w:eastAsia="zh-CN"/>
                    </w:rPr>
                    <w:t>‘</w:t>
                  </w:r>
                  <w:r>
                    <w:rPr>
                      <w:rFonts w:hint="eastAsia" w:eastAsia="宋体"/>
                      <w:lang w:val="en-US" w:eastAsia="zh-CN"/>
                    </w:rPr>
                    <w:t>SRI</w:t>
                  </w:r>
                  <w:r>
                    <w:rPr>
                      <w:rFonts w:hint="default" w:eastAsia="宋体"/>
                      <w:lang w:val="en-US" w:eastAsia="zh-CN"/>
                    </w:rPr>
                    <w:t>’</w:t>
                  </w:r>
                  <w:r>
                    <w:rPr>
                      <w:rFonts w:hint="eastAsia" w:eastAsia="宋体"/>
                      <w:lang w:val="en-US" w:eastAsia="zh-CN"/>
                    </w:rPr>
                    <w:t xml:space="preserve"> refers to different meanings.</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b/>
                      <w:i/>
                      <w:sz w:val="8"/>
                      <w:szCs w:val="8"/>
                    </w:rPr>
                  </w:pPr>
                </w:p>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Times New Roman" w:hAnsi="Times New Roman" w:cs="Times New Roman" w:eastAsiaTheme="minorEastAsia"/>
                      <w:sz w:val="21"/>
                      <w:szCs w:val="22"/>
                      <w:lang w:val="en-US" w:eastAsia="zh-CN" w:bidi="ar-SA"/>
                    </w:rPr>
                    <w:t>6.1.1.2</w:t>
                  </w:r>
                  <w:r>
                    <w:rPr>
                      <w:rFonts w:hint="eastAsia" w:cs="Times New Roman"/>
                      <w:sz w:val="21"/>
                      <w:szCs w:val="22"/>
                      <w:lang w:val="en-US" w:eastAsia="zh-CN" w:bidi="ar-SA"/>
                    </w:rPr>
                    <w:t xml:space="preserve"> and 6.2.3.1</w:t>
                  </w:r>
                </w:p>
              </w:tc>
            </w:tr>
            <w:tr>
              <w:tblPrEx>
                <w:tblLayout w:type="fixed"/>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rPr>
                <w:trHeight w:val="251" w:hRule="atLeast"/>
              </w:trPr>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rPr>
                <w:trHeight w:val="195" w:hRule="atLeast"/>
              </w:trPr>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right w:val="single" w:color="auto" w:sz="4" w:space="0"/>
                  </w:tcBorders>
                  <w:shd w:val="pct30" w:color="FFFF00" w:fill="auto"/>
                </w:tcPr>
                <w:p>
                  <w:pPr>
                    <w:pStyle w:val="96"/>
                    <w:spacing w:after="0"/>
                    <w:ind w:left="100"/>
                    <w:rPr>
                      <w:rFonts w:hint="eastAsia" w:ascii="Times New Roman" w:hAnsi="Times New Roman" w:cs="Times New Roman" w:eastAsiaTheme="minorEastAsia"/>
                      <w:sz w:val="21"/>
                      <w:szCs w:val="22"/>
                      <w:lang w:val="en-US" w:eastAsia="zh-CN" w:bidi="ar-SA"/>
                    </w:rPr>
                  </w:pPr>
                  <w:r>
                    <w:rPr>
                      <w:rFonts w:hint="eastAsia" w:ascii="Times New Roman" w:hAnsi="Times New Roman" w:cs="Times New Roman" w:eastAsiaTheme="minorEastAsia"/>
                      <w:sz w:val="21"/>
                      <w:szCs w:val="22"/>
                      <w:lang w:val="en-US" w:eastAsia="zh-CN" w:bidi="ar-SA"/>
                    </w:rPr>
                    <w:t>Isolated impact analysis:</w:t>
                  </w:r>
                </w:p>
                <w:p>
                  <w:pPr>
                    <w:spacing w:after="0"/>
                    <w:ind w:left="100"/>
                    <w:rPr>
                      <w:rFonts w:ascii="Arial" w:hAnsi="Arial"/>
                    </w:rPr>
                  </w:pPr>
                  <w:r>
                    <w:rPr>
                      <w:rFonts w:hint="eastAsia"/>
                      <w:lang w:val="en-US" w:eastAsia="zh-CN"/>
                    </w:rPr>
                    <w:t>No impact</w:t>
                  </w:r>
                </w:p>
              </w:tc>
            </w:tr>
            <w:tr>
              <w:tblPrEx>
                <w:tblLayout w:type="fixed"/>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napToGrid w:val="0"/>
                    <w:spacing w:after="0"/>
                    <w:rPr>
                      <w:rFonts w:ascii="Arial" w:hAnsi="Arial"/>
                      <w:b/>
                      <w:i/>
                    </w:rPr>
                  </w:pPr>
                </w:p>
              </w:tc>
              <w:tc>
                <w:tcPr>
                  <w:tcW w:w="7373" w:type="dxa"/>
                  <w:gridSpan w:val="9"/>
                  <w:tcBorders>
                    <w:right w:val="single" w:color="auto" w:sz="4" w:space="0"/>
                  </w:tcBorders>
                </w:tcPr>
                <w:p>
                  <w:pPr>
                    <w:snapToGrid w:val="0"/>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hint="eastAsia" w:ascii="Arial" w:hAnsi="Arial"/>
                      <w:b/>
                      <w:i/>
                      <w:lang w:val="en-US" w:eastAsia="zh-CN"/>
                    </w:rPr>
                    <w:t>T</w:t>
                  </w:r>
                  <w:r>
                    <w:rPr>
                      <w:rFonts w:ascii="Arial" w:hAnsi="Arial"/>
                      <w:b/>
                      <w:i/>
                    </w:rPr>
                    <w:t>his CR's revision history</w:t>
                  </w:r>
                  <w:r>
                    <w:rPr>
                      <w:rFonts w:hint="eastAsia" w:ascii="Arial" w:hAnsi="Arial" w:eastAsia="宋体"/>
                      <w:b/>
                      <w:i/>
                      <w:lang w:val="en-US" w:eastAsia="zh-CN"/>
                    </w:rPr>
                    <w:t>:</w:t>
                  </w:r>
                </w:p>
              </w:tc>
              <w:tc>
                <w:tcPr>
                  <w:tcW w:w="7373" w:type="dxa"/>
                  <w:gridSpan w:val="9"/>
                  <w:tcBorders>
                    <w:bottom w:val="single" w:color="auto" w:sz="4" w:space="0"/>
                    <w:right w:val="single" w:color="auto" w:sz="4" w:space="0"/>
                  </w:tcBorders>
                  <w:shd w:val="pct30" w:color="FFFF00" w:fill="auto"/>
                </w:tcPr>
                <w:p>
                  <w:pPr>
                    <w:spacing w:after="0"/>
                    <w:rPr>
                      <w:rFonts w:ascii="Arial" w:hAnsi="Arial"/>
                    </w:rPr>
                  </w:pPr>
                  <w:r>
                    <w:t>This is the first version for this CR.</w:t>
                  </w:r>
                </w:p>
              </w:tc>
            </w:tr>
          </w:tbl>
          <w:p/>
        </w:tc>
      </w:tr>
    </w:tbl>
    <w:p>
      <w:pPr>
        <w:spacing w:after="0"/>
        <w:rPr>
          <w:rFonts w:ascii="Arial" w:hAnsi="Arial"/>
          <w:sz w:val="22"/>
          <w:lang w:eastAsia="zh-CN"/>
        </w:rPr>
      </w:pPr>
      <w:r>
        <w:rPr>
          <w:lang w:eastAsia="zh-CN"/>
        </w:rPr>
        <w:br w:type="page"/>
      </w:r>
      <w:bookmarkEnd w:id="0"/>
      <w:bookmarkEnd w:id="1"/>
      <w:bookmarkStart w:id="3" w:name="_Toc524727095"/>
    </w:p>
    <w:bookmarkEnd w:id="3"/>
    <w:p>
      <w:pPr>
        <w:pStyle w:val="5"/>
        <w:rPr>
          <w:color w:val="000000"/>
        </w:rPr>
      </w:pPr>
      <w:bookmarkStart w:id="4" w:name="_Toc4508149"/>
      <w:bookmarkStart w:id="5" w:name="_Ref500774487"/>
      <w:bookmarkStart w:id="6" w:name="_Toc535263165"/>
      <w:bookmarkStart w:id="7" w:name="_Ref491553850"/>
      <w:bookmarkStart w:id="8" w:name="_Ref497117847"/>
      <w:r>
        <w:rPr>
          <w:color w:val="000000"/>
        </w:rPr>
        <w:t>6.1.1.2</w:t>
      </w:r>
      <w:r>
        <w:rPr>
          <w:color w:val="000000"/>
        </w:rPr>
        <w:tab/>
      </w:r>
      <w:r>
        <w:rPr>
          <w:color w:val="000000"/>
        </w:rPr>
        <w:t>Non-Codebook based UL transmission</w:t>
      </w:r>
      <w:bookmarkEnd w:id="4"/>
    </w:p>
    <w:p>
      <w:pPr>
        <w:rPr>
          <w:color w:val="000000"/>
        </w:rPr>
      </w:pPr>
      <w:r>
        <w:rPr>
          <w:color w:val="000000"/>
        </w:rPr>
        <w:t xml:space="preserve">For non-codebook based transmission, PUSCH can be scheduled by DCI format 0_0, DCI format 0_1 or semi-statically configured to operate according to Subclause 6.1.2.3. The UE can determine its PUSCH precoder and transmission rank based on the SRI when multiple SRS resources are configured, where the SRI is given by the SRS resource indicator in DCI according to subclause 7.3.1.1.2 of [5, 38.212], or the SRI is given by </w:t>
      </w:r>
      <w:r>
        <w:rPr>
          <w:i/>
          <w:color w:val="000000"/>
        </w:rPr>
        <w:t>srs-ResourceIndicator</w:t>
      </w:r>
      <w:r>
        <w:rPr>
          <w:color w:val="000000"/>
        </w:rPr>
        <w:t xml:space="preserve"> according to subclause 6.1.2.3</w:t>
      </w:r>
      <w:bookmarkStart w:id="9" w:name="_Hlk494787623"/>
      <w:r>
        <w:rPr>
          <w:color w:val="000000"/>
        </w:rPr>
        <w:t xml:space="preserve">. </w:t>
      </w:r>
      <w:bookmarkEnd w:id="9"/>
      <w:r>
        <w:rPr>
          <w:color w:val="000000"/>
        </w:rPr>
        <w:t xml:space="preserve">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Pr>
          <w:rFonts w:eastAsia="MS Mincho"/>
          <w:color w:val="000000"/>
        </w:rPr>
        <w:t xml:space="preserve">The SRS resources transmitted simultaneously occupy the same RBs. </w:t>
      </w:r>
      <w:r>
        <w:rPr>
          <w:color w:val="000000"/>
        </w:rPr>
        <w:t xml:space="preserve">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SRS-ResourceSet</w:t>
      </w:r>
      <w:r>
        <w:rPr>
          <w:color w:val="000000"/>
        </w:rPr>
        <w:t xml:space="preserve"> set to 'nonCodebook'. The maximum number of SRS resources that can be configured for non-codebook based uplink transmission is 4. The indicated SRI in slot </w:t>
      </w:r>
      <w:r>
        <w:rPr>
          <w:i/>
          <w:color w:val="000000"/>
        </w:rPr>
        <w:t>n</w:t>
      </w:r>
      <w:r>
        <w:rPr>
          <w:color w:val="000000"/>
        </w:rPr>
        <w:t xml:space="preserve"> is associated with the most recent transmission of SRS resource(s) identified by the SRI, where the SRS transmission is prior to the PDCCH carrying the SRI.</w:t>
      </w:r>
    </w:p>
    <w:p>
      <w:pPr>
        <w:rPr>
          <w:color w:val="000000"/>
          <w:lang w:val="en-US"/>
        </w:rPr>
      </w:pPr>
      <w:bookmarkStart w:id="10" w:name="_Hlk498597149"/>
      <w:r>
        <w:rPr>
          <w:color w:val="000000"/>
          <w:lang w:val="en-US"/>
        </w:rPr>
        <w:t xml:space="preserve">For non-codebook based transmission, the UE can calculate the precoder used for the transmission of SRS based on measurement of an associated NZP CSI-RS resource. A UE can be configured with only one NZP CSI-RS resource for the SRS resource set with higher layer parameter usage in </w:t>
      </w:r>
      <w:r>
        <w:rPr>
          <w:i/>
          <w:color w:val="000000"/>
          <w:lang w:val="en-US"/>
        </w:rPr>
        <w:t>SRS-ResourceSet</w:t>
      </w:r>
      <w:r>
        <w:rPr>
          <w:color w:val="000000"/>
          <w:lang w:val="en-US"/>
        </w:rPr>
        <w:t xml:space="preserve"> set to 'nonCodebook' if configured.</w:t>
      </w:r>
    </w:p>
    <w:p>
      <w:pPr>
        <w:pStyle w:val="51"/>
      </w:pPr>
      <w:bookmarkStart w:id="11" w:name="_Hlk498591525"/>
      <w:r>
        <w:t>-</w:t>
      </w:r>
      <w:r>
        <w:tab/>
      </w:r>
      <w:r>
        <w:t xml:space="preserve">If aperiodic SRS resource set is configured, the associated NZP-CSI-RS is indicated via SRS request field in DCI format 0_1 and 1_1, where </w:t>
      </w:r>
      <w:r>
        <w:rPr>
          <w:i/>
        </w:rPr>
        <w:t>AperiodicSRS-ResourceTrigger</w:t>
      </w:r>
      <w:r>
        <w:t xml:space="preserve"> (indicating the association </w:t>
      </w:r>
      <w:r>
        <w:rPr>
          <w:lang w:val="en-GB"/>
        </w:rPr>
        <w:t>between</w:t>
      </w:r>
      <w:r>
        <w:t xml:space="preserve"> aperiodic SRS triggering state</w:t>
      </w:r>
      <w:r>
        <w:rPr>
          <w:lang w:val="en-GB"/>
        </w:rPr>
        <w:t xml:space="preserve"> and SRS resource sets</w:t>
      </w:r>
      <w:r>
        <w:t xml:space="preserve">), triggered SRS resource(s) </w:t>
      </w:r>
      <w:r>
        <w:rPr>
          <w:i/>
          <w:iCs/>
        </w:rPr>
        <w:t>srs-ResourceSetId</w:t>
      </w:r>
      <w:r>
        <w:t xml:space="preserve">, </w:t>
      </w:r>
      <w:r>
        <w:rPr>
          <w:i/>
          <w:iCs/>
        </w:rPr>
        <w:t xml:space="preserve">csi-RS </w:t>
      </w:r>
      <w:r>
        <w:rPr>
          <w:iCs/>
        </w:rPr>
        <w:t xml:space="preserve">(indicating the associated </w:t>
      </w:r>
      <w:r>
        <w:rPr>
          <w:i/>
          <w:iCs/>
        </w:rPr>
        <w:t>NZP-CSI-RS-ResourceId</w:t>
      </w:r>
      <w:r>
        <w:rPr>
          <w:iCs/>
        </w:rPr>
        <w:t>)</w:t>
      </w:r>
      <w:r>
        <w:t xml:space="preserve"> are higher layer configured in </w:t>
      </w:r>
      <w:r>
        <w:rPr>
          <w:i/>
        </w:rPr>
        <w:t>SRS-ResourceSet</w:t>
      </w:r>
      <w:r>
        <w:t xml:space="preserve">. A UE is not expected to update the SRS precoding information if the gap from the last symbol of the </w:t>
      </w:r>
      <w:bookmarkStart w:id="12" w:name="_Hlk515954588"/>
      <w:r>
        <w:t xml:space="preserve">reception of the aperiodic NZP-CSI-RS resource and the first symbol </w:t>
      </w:r>
      <w:bookmarkEnd w:id="12"/>
      <w:r>
        <w:t xml:space="preserve">of the aperiodic SRS transmission is less than 42 OFDM symbols. </w:t>
      </w:r>
    </w:p>
    <w:p>
      <w:pPr>
        <w:pStyle w:val="51"/>
        <w:rPr>
          <w:lang w:val="en-US"/>
        </w:rPr>
      </w:pPr>
      <w:r>
        <w:t>-</w:t>
      </w:r>
      <w:r>
        <w:tab/>
      </w:r>
      <w:r>
        <w:t>If the UE configured with aperiodic SRS associated with aperiodic NZP CSI-RS resource, the presence of the associated CSI-RS is indicated by the SRS request field if the value of the SRS request field is not '00' as in Table 7.3.1.1.2-24 of [5, TS 38.212]</w:t>
      </w:r>
      <w:r>
        <w:rPr>
          <w:lang w:val="en-GB"/>
        </w:rPr>
        <w:t xml:space="preserve"> and if the scheduling DCI is not used for cross carrier or cross bandwidth part scheduling</w:t>
      </w:r>
      <w:r>
        <w:t>. The CSI-RS is located in the same slot as the SRS request field.</w:t>
      </w:r>
      <w:r>
        <w:rPr>
          <w:lang w:val="en-US"/>
        </w:rPr>
        <w:t xml:space="preserve"> </w:t>
      </w:r>
      <w:r>
        <w:rPr>
          <w:lang w:val="en-GB"/>
        </w:rPr>
        <w:t>If the UE configured with aperiodic SRS associated with aperiodic NZP CSI-RS resource, any of the TCI states configured in the scheduled CC shall not be configured with 'QCL-TypeD'.</w:t>
      </w:r>
    </w:p>
    <w:p>
      <w:pPr>
        <w:pStyle w:val="51"/>
      </w:pPr>
      <w:r>
        <w:t>-</w:t>
      </w:r>
      <w:r>
        <w:tab/>
      </w:r>
      <w:r>
        <w:t>If periodic or semi-persistent SRS</w:t>
      </w:r>
      <w:r>
        <w:rPr>
          <w:highlight w:val="none"/>
        </w:rPr>
        <w:t xml:space="preserve"> resource set is configured, the </w:t>
      </w:r>
      <w:ins w:id="0" w:author="Chuangxin" w:date="2019-08-09T11:29:07Z">
        <w:r>
          <w:rPr>
            <w:i/>
            <w:iCs/>
            <w:highlight w:val="none"/>
          </w:rPr>
          <w:t>NZP-CSI-RS-ResourceId</w:t>
        </w:r>
      </w:ins>
      <w:del w:id="1" w:author="Chuangxin" w:date="2019-08-09T11:29:07Z">
        <w:r>
          <w:rPr>
            <w:i/>
            <w:highlight w:val="none"/>
          </w:rPr>
          <w:delText>NZP-CSI-RS-ResourceConfigID</w:delText>
        </w:r>
      </w:del>
      <w:r>
        <w:rPr>
          <w:highlight w:val="none"/>
        </w:rPr>
        <w:t xml:space="preserve"> for measurement is indicated </w:t>
      </w:r>
      <w:r>
        <w:t xml:space="preserve">via higher layer parameter </w:t>
      </w:r>
      <w:r>
        <w:rPr>
          <w:i/>
        </w:rPr>
        <w:t>associatedCSI-RS</w:t>
      </w:r>
      <w:r>
        <w:t xml:space="preserve"> in </w:t>
      </w:r>
      <w:r>
        <w:rPr>
          <w:i/>
        </w:rPr>
        <w:t>SRS-ResourceSet</w:t>
      </w:r>
      <w:r>
        <w:t>.</w:t>
      </w:r>
    </w:p>
    <w:bookmarkEnd w:id="11"/>
    <w:p>
      <w:r>
        <w:t xml:space="preserve">The UE shall perform one-to-one mapping from the indicated </w:t>
      </w:r>
      <w:ins w:id="2" w:author="Chuangxin" w:date="2019-08-15T09:18:32Z">
        <w:r>
          <w:rPr>
            <w:rFonts w:hint="eastAsia" w:eastAsia="宋体"/>
            <w:highlight w:val="none"/>
            <w:lang w:val="en-US" w:eastAsia="zh-CN"/>
          </w:rPr>
          <w:t>SRS resource</w:t>
        </w:r>
      </w:ins>
      <w:del w:id="3" w:author="Chuangxin" w:date="2019-08-15T09:18:32Z">
        <w:r>
          <w:rPr/>
          <w:delText>SRI</w:delText>
        </w:r>
      </w:del>
      <w:r>
        <w:t xml:space="preserve">(s) to the indicated DM-RS ports(s) and their corresponding PUSCH layers {0 … ν-1} given by DCI format 0_1 or by </w:t>
      </w:r>
      <w:r>
        <w:rPr>
          <w:i/>
        </w:rPr>
        <w:t>configuredGrantConfig</w:t>
      </w:r>
      <w:r>
        <w:t xml:space="preserve"> according to subclause 6.1.2.3 </w:t>
      </w:r>
      <w:r>
        <w:rPr>
          <w:lang w:val="en-US"/>
        </w:rPr>
        <w:t xml:space="preserve">in </w:t>
      </w:r>
      <w:r>
        <w:t>increasing order.</w:t>
      </w:r>
    </w:p>
    <w:p>
      <w:r>
        <w:t xml:space="preserve">The UE shall transmit PUSCH using the same antenna ports as the SRS port(s) </w:t>
      </w:r>
      <w:r>
        <w:rPr>
          <w:rFonts w:hint="eastAsia"/>
          <w:lang w:eastAsia="zh-CN"/>
        </w:rPr>
        <w:t>in the SRS resource</w:t>
      </w:r>
      <w:r>
        <w:rPr>
          <w:lang w:eastAsia="zh-CN"/>
        </w:rPr>
        <w:t>(s)</w:t>
      </w:r>
      <w:r>
        <w:rPr>
          <w:rFonts w:hint="eastAsia"/>
          <w:lang w:eastAsia="zh-CN"/>
        </w:rPr>
        <w:t xml:space="preserve"> </w:t>
      </w:r>
      <w:r>
        <w:t>indicated by SRI</w:t>
      </w:r>
      <w:del w:id="4" w:author="Chuangxin" w:date="2019-08-15T09:19:28Z">
        <w:r>
          <w:rPr/>
          <w:delText>(s</w:delText>
        </w:r>
      </w:del>
      <w:del w:id="5" w:author="Chuangxin" w:date="2019-08-15T09:19:27Z">
        <w:r>
          <w:rPr/>
          <w:delText>)</w:delText>
        </w:r>
      </w:del>
      <w:r>
        <w:t xml:space="preserve"> given by DCI format 0_1 or by </w:t>
      </w:r>
      <w:r>
        <w:rPr>
          <w:i/>
        </w:rPr>
        <w:t>configuredGrantConfig</w:t>
      </w:r>
      <w:r>
        <w:t xml:space="preserve"> according to subclause 6.1.2.3, where the SRS port in (</w:t>
      </w:r>
      <w:r>
        <w:rPr>
          <w:i/>
        </w:rPr>
        <w:t>i</w:t>
      </w:r>
      <w:r>
        <w:t>+1)-th SRS resource</w:t>
      </w:r>
      <w:r>
        <w:rPr>
          <w:color w:val="FF0000"/>
        </w:rPr>
        <w:t xml:space="preserve"> </w:t>
      </w:r>
      <w:r>
        <w:t xml:space="preserve">in the SRS resource set is indexed as </w:t>
      </w:r>
      <w:r>
        <w:rPr>
          <w:position w:val="-12"/>
        </w:rPr>
        <w:object>
          <v:shape id="_x0000_i1025" o:spt="75" type="#_x0000_t75" style="height:14.25pt;width:50.2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t xml:space="preserve">. </w:t>
      </w:r>
    </w:p>
    <w:p>
      <w:r>
        <w:t>The DM-RS</w:t>
      </w:r>
      <w:r>
        <w:rPr>
          <w:rFonts w:eastAsia="Malgun Gothic"/>
          <w:lang w:eastAsia="zh-CN"/>
        </w:rPr>
        <w:t xml:space="preserve"> antenna ports </w:t>
      </w:r>
      <w:r>
        <w:rPr>
          <w:position w:val="-12"/>
          <w:lang w:val="en-US" w:eastAsia="zh-CN"/>
        </w:rPr>
        <w:drawing>
          <wp:inline distT="0" distB="0" distL="0" distR="0">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2455" cy="198755"/>
                    </a:xfrm>
                    <a:prstGeom prst="rect">
                      <a:avLst/>
                    </a:prstGeom>
                    <a:noFill/>
                    <a:ln>
                      <a:noFill/>
                    </a:ln>
                  </pic:spPr>
                </pic:pic>
              </a:graphicData>
            </a:graphic>
          </wp:inline>
        </w:drawing>
      </w:r>
      <w:r>
        <w:rPr>
          <w:rFonts w:eastAsia="Malgun Gothic"/>
        </w:rPr>
        <w:t xml:space="preserve"> in </w:t>
      </w:r>
      <w:r>
        <w:t xml:space="preserve">Subclause </w:t>
      </w:r>
      <w:r>
        <w:rPr>
          <w:lang w:eastAsia="zh-CN"/>
        </w:rPr>
        <w:t>6.4.1.1.3</w:t>
      </w:r>
      <w:r>
        <w:t xml:space="preserve"> of [</w:t>
      </w:r>
      <w:r>
        <w:rPr>
          <w:lang w:eastAsia="zh-CN"/>
        </w:rPr>
        <w:t>4, TS 38.211</w:t>
      </w:r>
      <w:r>
        <w:t xml:space="preserve">] </w:t>
      </w:r>
      <w:r>
        <w:rPr>
          <w:rFonts w:eastAsia="Malgun Gothic"/>
        </w:rPr>
        <w:t xml:space="preserve">are determined according to the ordering of DM-RS port(s) given by </w:t>
      </w:r>
      <w:r>
        <w:rPr>
          <w:lang w:eastAsia="zh-CN"/>
        </w:rPr>
        <w:t>Tables 7.3.1.1.2</w:t>
      </w:r>
      <w:r>
        <w:t>-</w:t>
      </w:r>
      <w:r>
        <w:rPr>
          <w:lang w:eastAsia="zh-CN"/>
        </w:rPr>
        <w:t>6 to 7.3.1.1.2-23 in Subclause 7.3.1.1.2 of [5, TS 38.212].</w:t>
      </w:r>
    </w:p>
    <w:p>
      <w:r>
        <w:t xml:space="preserve">For non-codebook based transmission, the UE does not expect to be configured with both </w:t>
      </w:r>
      <w:r>
        <w:rPr>
          <w:i/>
        </w:rPr>
        <w:t>spatialRelationInfo</w:t>
      </w:r>
      <w:r>
        <w:t xml:space="preserve"> for SRS resource and </w:t>
      </w:r>
      <w:r>
        <w:rPr>
          <w:i/>
        </w:rPr>
        <w:t xml:space="preserve">associatedCSI-RS </w:t>
      </w:r>
      <w:r>
        <w:t xml:space="preserve">in </w:t>
      </w:r>
      <w:r>
        <w:rPr>
          <w:i/>
        </w:rPr>
        <w:t>SRS-ResourceSet</w:t>
      </w:r>
      <w:r>
        <w:t xml:space="preserve"> for SRS resource set.</w:t>
      </w:r>
    </w:p>
    <w:p>
      <w:r>
        <w:t xml:space="preserve">For non-codebook based transmission, the UE can be scheduled with DCI format 0_1 when at least one SRS resource is configured in </w:t>
      </w:r>
      <w:r>
        <w:rPr>
          <w:i/>
        </w:rPr>
        <w:t>SRS-ResourceSet</w:t>
      </w:r>
      <w:r>
        <w:t xml:space="preserve"> with </w:t>
      </w:r>
      <w:r>
        <w:rPr>
          <w:i/>
        </w:rPr>
        <w:t>usage</w:t>
      </w:r>
      <w:r>
        <w:t xml:space="preserve"> set to 'nonCodebook'.</w:t>
      </w:r>
    </w:p>
    <w:bookmarkEnd w:id="10"/>
    <w:p>
      <w:pPr>
        <w:spacing w:before="120" w:beforeLines="50" w:after="120" w:afterLines="50"/>
        <w:jc w:val="center"/>
        <w:rPr>
          <w:rFonts w:eastAsia="宋体"/>
          <w:color w:val="FF0000"/>
          <w:sz w:val="32"/>
          <w:szCs w:val="32"/>
          <w:lang w:val="en-US" w:eastAsia="zh-CN"/>
        </w:rPr>
      </w:pPr>
      <w:r>
        <w:rPr>
          <w:rFonts w:hint="eastAsia" w:eastAsia="宋体"/>
          <w:color w:val="FF0000"/>
          <w:sz w:val="32"/>
          <w:szCs w:val="32"/>
          <w:lang w:val="en-US" w:eastAsia="zh-CN"/>
        </w:rPr>
        <w:t>&lt;Unchanged part omitted&gt;</w:t>
      </w:r>
    </w:p>
    <w:bookmarkEnd w:id="5"/>
    <w:bookmarkEnd w:id="6"/>
    <w:bookmarkEnd w:id="7"/>
    <w:bookmarkEnd w:id="8"/>
    <w:p/>
    <w:p>
      <w:pPr>
        <w:pStyle w:val="5"/>
        <w:rPr>
          <w:color w:val="000000"/>
        </w:rPr>
      </w:pPr>
      <w:bookmarkStart w:id="13" w:name="_Toc4508171"/>
      <w:r>
        <w:rPr>
          <w:color w:val="000000"/>
        </w:rPr>
        <w:t>6.2.3.1</w:t>
      </w:r>
      <w:r>
        <w:rPr>
          <w:color w:val="000000"/>
        </w:rPr>
        <w:tab/>
      </w:r>
      <w:r>
        <w:rPr>
          <w:color w:val="000000"/>
        </w:rPr>
        <w:t>UE PT-RS transmission procedure when transform precoding is not enabled</w:t>
      </w:r>
      <w:bookmarkEnd w:id="13"/>
    </w:p>
    <w:p>
      <w:pPr>
        <w:rPr>
          <w:color w:val="000000"/>
        </w:rPr>
      </w:pPr>
      <w:r>
        <w:rPr>
          <w:color w:val="000000"/>
        </w:rPr>
        <w:t xml:space="preserve">When transform precoding is not enabled and if a UE is configured with the higher layer parameter </w:t>
      </w:r>
      <w:r>
        <w:rPr>
          <w:i/>
          <w:color w:val="000000"/>
        </w:rPr>
        <w:t xml:space="preserve">phaseTrackingRS </w:t>
      </w:r>
      <w:r>
        <w:rPr>
          <w:color w:val="000000"/>
        </w:rPr>
        <w:t>in</w:t>
      </w:r>
      <w:r>
        <w:rPr>
          <w:i/>
          <w:color w:val="000000"/>
        </w:rPr>
        <w:t xml:space="preserve"> DMRS-UplinkConfig, </w:t>
      </w:r>
    </w:p>
    <w:p>
      <w:pPr>
        <w:pStyle w:val="51"/>
      </w:pPr>
      <w:r>
        <w:rPr>
          <w:lang w:eastAsia="ja-JP"/>
        </w:rPr>
        <w:t>-</w:t>
      </w:r>
      <w:r>
        <w:rPr>
          <w:lang w:eastAsia="ja-JP"/>
        </w:rPr>
        <w:tab/>
      </w:r>
      <w:r>
        <w:rPr>
          <w:lang w:eastAsia="ja-JP"/>
        </w:rPr>
        <w:t xml:space="preserve">the higher layer parameters </w:t>
      </w:r>
      <w:r>
        <w:rPr>
          <w:i/>
          <w:iCs/>
        </w:rPr>
        <w:t>timeDensity</w:t>
      </w:r>
      <w:r>
        <w:t xml:space="preserve"> and </w:t>
      </w:r>
      <w:r>
        <w:rPr>
          <w:i/>
          <w:iCs/>
        </w:rPr>
        <w:t>frequencyDensity</w:t>
      </w:r>
      <w:r>
        <w:t xml:space="preserve"> in </w:t>
      </w:r>
      <w:r>
        <w:rPr>
          <w:i/>
          <w:iCs/>
        </w:rPr>
        <w:t xml:space="preserve">PTRS-UplinkConfig </w:t>
      </w:r>
      <w:r>
        <w:t xml:space="preserve">indicate the threshold values </w:t>
      </w:r>
      <w:r>
        <w:rPr>
          <w:i/>
          <w:iCs/>
          <w:lang w:eastAsia="zh-CN"/>
        </w:rPr>
        <w:t>ptrs-MCS</w:t>
      </w:r>
      <w:r>
        <w:rPr>
          <w:i/>
          <w:iCs/>
          <w:vertAlign w:val="subscript"/>
          <w:lang w:eastAsia="zh-CN"/>
        </w:rPr>
        <w:t>i</w:t>
      </w:r>
      <w:r>
        <w:rPr>
          <w:lang w:eastAsia="zh-CN"/>
        </w:rPr>
        <w:t xml:space="preserve">, </w:t>
      </w:r>
      <w:r>
        <w:rPr>
          <w:i/>
          <w:iCs/>
          <w:lang w:eastAsia="zh-CN"/>
        </w:rPr>
        <w:t>i</w:t>
      </w:r>
      <w:r>
        <w:rPr>
          <w:lang w:eastAsia="zh-CN"/>
        </w:rPr>
        <w:t xml:space="preserve">=1,2,3 and </w:t>
      </w:r>
      <w:r>
        <w:rPr>
          <w:i/>
          <w:iCs/>
          <w:lang w:eastAsia="ko-KR"/>
        </w:rPr>
        <w:t>N</w:t>
      </w:r>
      <w:r>
        <w:rPr>
          <w:i/>
          <w:iCs/>
          <w:vertAlign w:val="subscript"/>
          <w:lang w:eastAsia="ko-KR"/>
        </w:rPr>
        <w:t>RB,i</w:t>
      </w:r>
      <w:r>
        <w:rPr>
          <w:lang w:eastAsia="ko-KR"/>
        </w:rPr>
        <w:t xml:space="preserve"> , </w:t>
      </w:r>
      <w:r>
        <w:rPr>
          <w:i/>
          <w:iCs/>
          <w:lang w:eastAsia="zh-CN"/>
        </w:rPr>
        <w:t>i</w:t>
      </w:r>
      <w:r>
        <w:rPr>
          <w:lang w:eastAsia="zh-CN"/>
        </w:rPr>
        <w:t xml:space="preserve">=0,1, as shown in Table 6.2.3.1-1 and Table 6.2.3.1-2, </w:t>
      </w:r>
      <w:r>
        <w:rPr>
          <w:lang w:eastAsia="ko-KR"/>
        </w:rPr>
        <w:t xml:space="preserve">respectively. </w:t>
      </w:r>
    </w:p>
    <w:p>
      <w:pPr>
        <w:pStyle w:val="51"/>
      </w:pPr>
      <w:r>
        <w:t>-</w:t>
      </w:r>
      <w:r>
        <w:tab/>
      </w:r>
      <w:r>
        <w:t xml:space="preserve">if </w:t>
      </w:r>
      <w:r>
        <w:rPr>
          <w:lang w:val="en-GB"/>
        </w:rPr>
        <w:t>either or both</w:t>
      </w:r>
      <w:r>
        <w:t xml:space="preserve"> higher layer parameters </w:t>
      </w:r>
      <w:r>
        <w:rPr>
          <w:i/>
        </w:rPr>
        <w:t>timeDensity</w:t>
      </w:r>
      <w:r>
        <w:t xml:space="preserve"> </w:t>
      </w:r>
      <w:r>
        <w:rPr>
          <w:lang w:val="en-GB"/>
        </w:rPr>
        <w:t xml:space="preserve">and/or </w:t>
      </w:r>
      <w:r>
        <w:rPr>
          <w:i/>
        </w:rPr>
        <w:t>frequencyDensity</w:t>
      </w:r>
      <w:r>
        <w:rPr>
          <w:lang w:val="en-GB"/>
        </w:rPr>
        <w:t xml:space="preserve"> in </w:t>
      </w:r>
      <w:r>
        <w:rPr>
          <w:i/>
          <w:lang w:val="en-GB"/>
        </w:rPr>
        <w:t>PTRS-UplinkConfig</w:t>
      </w:r>
      <w:r>
        <w:rPr>
          <w:lang w:val="en-GB"/>
        </w:rPr>
        <w:t xml:space="preserve"> </w:t>
      </w:r>
      <w:r>
        <w:t>are configured, the UE shall assume the PT-RS antenna ports' presence and pattern are a function of the corresponding scheduled MCS and scheduled bandwidth in a corresponding bandwidth part as shown in Table 6.2.3.1-1 and Table 6.2.3.1-2</w:t>
      </w:r>
      <w:r>
        <w:rPr>
          <w:lang w:val="en-GB"/>
        </w:rPr>
        <w:t>, respectively</w:t>
      </w:r>
      <w:r>
        <w:t xml:space="preserve">, </w:t>
      </w:r>
    </w:p>
    <w:p>
      <w:pPr>
        <w:pStyle w:val="62"/>
      </w:pPr>
      <w:r>
        <w:rPr>
          <w:rFonts w:eastAsia="MS Mincho"/>
          <w:lang w:eastAsia="ja-JP"/>
        </w:rPr>
        <w:t>-</w:t>
      </w:r>
      <w:r>
        <w:rPr>
          <w:rFonts w:eastAsia="MS Mincho"/>
          <w:lang w:eastAsia="ja-JP"/>
        </w:rPr>
        <w:tab/>
      </w:r>
      <w:r>
        <w:rPr>
          <w:rFonts w:eastAsia="MS Mincho"/>
          <w:lang w:eastAsia="ja-JP"/>
        </w:rPr>
        <w:t xml:space="preserve">if the higher layer parameter </w:t>
      </w:r>
      <w:r>
        <w:rPr>
          <w:rFonts w:eastAsia="MS Mincho"/>
          <w:i/>
          <w:lang w:eastAsia="ja-JP"/>
        </w:rPr>
        <w:t>timeDensity</w:t>
      </w:r>
      <w:r>
        <w:rPr>
          <w:rFonts w:eastAsia="MS Mincho"/>
          <w:lang w:eastAsia="ja-JP"/>
        </w:rPr>
        <w:t xml:space="preserve"> is not configured, the UE </w:t>
      </w:r>
      <w:r>
        <w:rPr>
          <w:rFonts w:eastAsia="MS Mincho"/>
          <w:lang w:val="en-GB" w:eastAsia="ja-JP"/>
        </w:rPr>
        <w:t>shall</w:t>
      </w:r>
      <w:r>
        <w:rPr>
          <w:rFonts w:eastAsia="MS Mincho"/>
          <w:lang w:eastAsia="ja-JP"/>
        </w:rPr>
        <w:t xml:space="preserve"> assume </w:t>
      </w:r>
      <w:r>
        <w:rPr>
          <w:i/>
        </w:rPr>
        <w:t>L</w:t>
      </w:r>
      <w:r>
        <w:rPr>
          <w:i/>
          <w:vertAlign w:val="subscript"/>
        </w:rPr>
        <w:t xml:space="preserve">PT-RS </w:t>
      </w:r>
      <w:r>
        <w:t>= 1.</w:t>
      </w:r>
    </w:p>
    <w:p>
      <w:pPr>
        <w:pStyle w:val="62"/>
        <w:rPr>
          <w:rFonts w:ascii="Calibri" w:hAnsi="Calibri"/>
          <w:color w:val="000000"/>
          <w:sz w:val="22"/>
          <w:szCs w:val="22"/>
        </w:rPr>
      </w:pPr>
      <w:r>
        <w:rPr>
          <w:rFonts w:eastAsia="MS Mincho"/>
          <w:lang w:eastAsia="ja-JP"/>
        </w:rPr>
        <w:t>-</w:t>
      </w:r>
      <w:r>
        <w:rPr>
          <w:rFonts w:eastAsia="MS Mincho"/>
          <w:lang w:eastAsia="ja-JP"/>
        </w:rPr>
        <w:tab/>
      </w:r>
      <w:r>
        <w:rPr>
          <w:rFonts w:eastAsia="MS Mincho"/>
          <w:lang w:eastAsia="ja-JP"/>
        </w:rPr>
        <w:t xml:space="preserve">if the higher layer parameter </w:t>
      </w:r>
      <w:r>
        <w:rPr>
          <w:rFonts w:eastAsia="MS Mincho"/>
          <w:i/>
          <w:lang w:eastAsia="ja-JP"/>
        </w:rPr>
        <w:t>frequencyDensity</w:t>
      </w:r>
      <w:r>
        <w:rPr>
          <w:rFonts w:eastAsia="MS Mincho"/>
          <w:lang w:eastAsia="ja-JP"/>
        </w:rPr>
        <w:t xml:space="preserve"> is not configured, the UE </w:t>
      </w:r>
      <w:r>
        <w:rPr>
          <w:rFonts w:eastAsia="MS Mincho"/>
          <w:lang w:val="en-GB" w:eastAsia="ja-JP"/>
        </w:rPr>
        <w:t>shall</w:t>
      </w:r>
      <w:r>
        <w:rPr>
          <w:rFonts w:eastAsia="MS Mincho"/>
          <w:lang w:eastAsia="ja-JP"/>
        </w:rPr>
        <w:t xml:space="preserve"> assume </w:t>
      </w:r>
      <w:r>
        <w:rPr>
          <w:i/>
          <w:color w:val="000000"/>
          <w:lang w:eastAsia="ko-KR"/>
        </w:rPr>
        <w:t>K</w:t>
      </w:r>
      <w:r>
        <w:rPr>
          <w:i/>
          <w:color w:val="000000"/>
          <w:vertAlign w:val="subscript"/>
          <w:lang w:eastAsia="ko-KR"/>
        </w:rPr>
        <w:t>PT-RS</w:t>
      </w:r>
      <w:r>
        <w:rPr>
          <w:rFonts w:ascii="Calibri" w:hAnsi="Calibri"/>
          <w:color w:val="000000"/>
          <w:sz w:val="22"/>
          <w:szCs w:val="22"/>
        </w:rPr>
        <w:t xml:space="preserve"> = 2. </w:t>
      </w:r>
    </w:p>
    <w:p>
      <w:pPr>
        <w:pStyle w:val="51"/>
      </w:pPr>
      <w:r>
        <w:t>-</w:t>
      </w:r>
      <w:r>
        <w:tab/>
      </w:r>
      <w:r>
        <w:t xml:space="preserve">if none of the higher layer parameters </w:t>
      </w:r>
      <w:r>
        <w:rPr>
          <w:i/>
        </w:rPr>
        <w:t>timeDensity</w:t>
      </w:r>
      <w:r>
        <w:t xml:space="preserve"> and </w:t>
      </w:r>
      <w:r>
        <w:rPr>
          <w:i/>
        </w:rPr>
        <w:t>frequencyDensity</w:t>
      </w:r>
      <w:r>
        <w:t xml:space="preserve"> in </w:t>
      </w:r>
      <w:r>
        <w:rPr>
          <w:i/>
        </w:rPr>
        <w:t>PTRS-UplinkConfig</w:t>
      </w:r>
      <w:r>
        <w:t xml:space="preserve"> are configured, the UE shall assume </w:t>
      </w:r>
      <w:r>
        <w:rPr>
          <w:i/>
        </w:rPr>
        <w:t>L</w:t>
      </w:r>
      <w:r>
        <w:rPr>
          <w:i/>
          <w:vertAlign w:val="subscript"/>
        </w:rPr>
        <w:t>PT-RS</w:t>
      </w:r>
      <w:r>
        <w:t xml:space="preserve"> = 1 and </w:t>
      </w:r>
      <w:r>
        <w:rPr>
          <w:i/>
        </w:rPr>
        <w:t>K</w:t>
      </w:r>
      <w:r>
        <w:rPr>
          <w:i/>
          <w:vertAlign w:val="subscript"/>
        </w:rPr>
        <w:t>PT-RS</w:t>
      </w:r>
      <w:r>
        <w:t xml:space="preserve"> = 2.</w:t>
      </w:r>
    </w:p>
    <w:p>
      <w:pPr>
        <w:pStyle w:val="53"/>
      </w:pPr>
      <w:r>
        <w:t>Table 6.2.3.1-1: Time density of PT-RS as a function of scheduled MCS</w:t>
      </w:r>
    </w:p>
    <w:tbl>
      <w:tblPr>
        <w:tblStyle w:val="29"/>
        <w:tblW w:w="60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2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9" w:type="dxa"/>
            <w:shd w:val="clear" w:color="auto" w:fill="E7E6E6"/>
            <w:vAlign w:val="center"/>
          </w:tcPr>
          <w:p>
            <w:pPr>
              <w:pStyle w:val="44"/>
              <w:rPr>
                <w:i/>
                <w:lang w:val="en-US" w:eastAsia="zh-CN"/>
              </w:rPr>
            </w:pPr>
            <w:r>
              <w:rPr>
                <w:lang w:val="en-US" w:eastAsia="zh-CN"/>
              </w:rPr>
              <w:t>Scheduled MCS</w:t>
            </w:r>
          </w:p>
        </w:tc>
        <w:tc>
          <w:tcPr>
            <w:tcW w:w="2942" w:type="dxa"/>
            <w:shd w:val="clear" w:color="auto" w:fill="E7E6E6"/>
          </w:tcPr>
          <w:p>
            <w:pPr>
              <w:pStyle w:val="44"/>
              <w:rPr>
                <w:lang w:val="en-US" w:eastAsia="zh-CN"/>
              </w:rPr>
            </w:pPr>
            <w:r>
              <w:rPr>
                <w:lang w:val="en-US" w:eastAsia="zh-CN"/>
              </w:rPr>
              <w:t>Time density(</w:t>
            </w:r>
            <w:r>
              <w:rPr>
                <w:position w:val="-12"/>
                <w:lang w:val="en-GB"/>
              </w:rPr>
              <w:object>
                <v:shape id="_x0000_i1026" o:spt="75" type="#_x0000_t75" style="height:19.25pt;width:31.8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9" w:type="dxa"/>
            <w:shd w:val="clear" w:color="auto" w:fill="auto"/>
            <w:vAlign w:val="center"/>
          </w:tcPr>
          <w:p>
            <w:pPr>
              <w:pStyle w:val="45"/>
              <w:rPr>
                <w:lang w:val="en-US" w:eastAsia="zh-CN"/>
              </w:rPr>
            </w:pPr>
            <w:r>
              <w:rPr>
                <w:lang w:val="en-US" w:eastAsia="zh-CN"/>
              </w:rPr>
              <w:t>I</w:t>
            </w:r>
            <w:r>
              <w:rPr>
                <w:vertAlign w:val="subscript"/>
                <w:lang w:val="en-US" w:eastAsia="zh-CN"/>
              </w:rPr>
              <w:t>MCS</w:t>
            </w:r>
            <w:r>
              <w:rPr>
                <w:lang w:val="en-US" w:eastAsia="zh-CN"/>
              </w:rPr>
              <w:t xml:space="preserve"> &lt; ptrs-MCS</w:t>
            </w:r>
            <w:r>
              <w:rPr>
                <w:vertAlign w:val="subscript"/>
                <w:lang w:val="en-US" w:eastAsia="zh-CN"/>
              </w:rPr>
              <w:t>1</w:t>
            </w:r>
            <w:r>
              <w:rPr>
                <w:lang w:val="en-US" w:eastAsia="zh-CN"/>
              </w:rPr>
              <w:t xml:space="preserve"> </w:t>
            </w:r>
          </w:p>
        </w:tc>
        <w:tc>
          <w:tcPr>
            <w:tcW w:w="2942" w:type="dxa"/>
          </w:tcPr>
          <w:p>
            <w:pPr>
              <w:pStyle w:val="45"/>
              <w:rPr>
                <w:lang w:val="en-US" w:eastAsia="zh-CN"/>
              </w:rPr>
            </w:pPr>
            <w:r>
              <w:rPr>
                <w:lang w:val="en-US" w:eastAsia="zh-CN"/>
              </w:rPr>
              <w:t>PT-RS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9" w:type="dxa"/>
            <w:shd w:val="clear" w:color="auto" w:fill="auto"/>
            <w:vAlign w:val="center"/>
          </w:tcPr>
          <w:p>
            <w:pPr>
              <w:pStyle w:val="45"/>
              <w:rPr>
                <w:lang w:val="fr-FR" w:eastAsia="zh-CN"/>
              </w:rPr>
            </w:pPr>
            <w:r>
              <w:rPr>
                <w:lang w:val="fr-FR" w:eastAsia="zh-CN"/>
              </w:rPr>
              <w:t xml:space="preserve">ptrs-MCS1 </w:t>
            </w:r>
            <w:r>
              <w:rPr>
                <w:position w:val="-4"/>
                <w:lang w:val="en-US" w:eastAsia="zh-CN"/>
              </w:rPr>
              <w:object>
                <v:shape id="_x0000_i1027" o:spt="75" type="#_x0000_t75" style="height:10.9pt;width:10.0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lang w:val="fr-FR" w:eastAsia="zh-CN"/>
              </w:rPr>
              <w:t xml:space="preserve"> I</w:t>
            </w:r>
            <w:r>
              <w:rPr>
                <w:vertAlign w:val="subscript"/>
                <w:lang w:val="fr-FR" w:eastAsia="zh-CN"/>
              </w:rPr>
              <w:t>MCS</w:t>
            </w:r>
            <w:r>
              <w:rPr>
                <w:lang w:val="fr-FR" w:eastAsia="zh-CN"/>
              </w:rPr>
              <w:t xml:space="preserve"> &lt; ptrs-MCS2</w:t>
            </w:r>
          </w:p>
        </w:tc>
        <w:tc>
          <w:tcPr>
            <w:tcW w:w="2942" w:type="dxa"/>
          </w:tcPr>
          <w:p>
            <w:pPr>
              <w:pStyle w:val="45"/>
              <w:rPr>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9" w:type="dxa"/>
            <w:shd w:val="clear" w:color="auto" w:fill="auto"/>
            <w:vAlign w:val="center"/>
          </w:tcPr>
          <w:p>
            <w:pPr>
              <w:pStyle w:val="45"/>
              <w:rPr>
                <w:lang w:val="fr-FR" w:eastAsia="zh-CN"/>
              </w:rPr>
            </w:pPr>
            <w:r>
              <w:rPr>
                <w:lang w:val="fr-FR" w:eastAsia="zh-CN"/>
              </w:rPr>
              <w:t xml:space="preserve">ptrs-MCS2 </w:t>
            </w:r>
            <w:r>
              <w:rPr>
                <w:position w:val="-4"/>
                <w:lang w:val="en-US" w:eastAsia="zh-CN"/>
              </w:rPr>
              <w:object>
                <v:shape id="_x0000_i1028" o:spt="75" type="#_x0000_t75" style="height:10.9pt;width:10.0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lang w:val="fr-FR" w:eastAsia="zh-CN"/>
              </w:rPr>
              <w:t xml:space="preserve"> I</w:t>
            </w:r>
            <w:r>
              <w:rPr>
                <w:vertAlign w:val="subscript"/>
                <w:lang w:val="fr-FR" w:eastAsia="zh-CN"/>
              </w:rPr>
              <w:t>MCS</w:t>
            </w:r>
            <w:r>
              <w:rPr>
                <w:lang w:val="fr-FR" w:eastAsia="zh-CN"/>
              </w:rPr>
              <w:t xml:space="preserve"> &lt; ptrs-MCS3</w:t>
            </w:r>
          </w:p>
        </w:tc>
        <w:tc>
          <w:tcPr>
            <w:tcW w:w="2942" w:type="dxa"/>
          </w:tcPr>
          <w:p>
            <w:pPr>
              <w:pStyle w:val="45"/>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119" w:type="dxa"/>
            <w:shd w:val="clear" w:color="auto" w:fill="auto"/>
            <w:vAlign w:val="center"/>
          </w:tcPr>
          <w:p>
            <w:pPr>
              <w:pStyle w:val="45"/>
              <w:rPr>
                <w:lang w:val="fr-FR" w:eastAsia="zh-CN"/>
              </w:rPr>
            </w:pPr>
            <w:r>
              <w:rPr>
                <w:lang w:val="fr-FR" w:eastAsia="zh-CN"/>
              </w:rPr>
              <w:t xml:space="preserve">ptrs-MCS3 </w:t>
            </w:r>
            <w:r>
              <w:rPr>
                <w:position w:val="-4"/>
                <w:lang w:val="en-US" w:eastAsia="zh-CN"/>
              </w:rPr>
              <w:object>
                <v:shape id="_x0000_i1029" o:spt="75" type="#_x0000_t75" style="height:10.9pt;width:10.0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4">
                  <o:LockedField>false</o:LockedField>
                </o:OLEObject>
              </w:object>
            </w:r>
            <w:r>
              <w:rPr>
                <w:lang w:val="fr-FR" w:eastAsia="zh-CN"/>
              </w:rPr>
              <w:t xml:space="preserve"> I</w:t>
            </w:r>
            <w:r>
              <w:rPr>
                <w:vertAlign w:val="subscript"/>
                <w:lang w:val="fr-FR" w:eastAsia="zh-CN"/>
              </w:rPr>
              <w:t>MCS</w:t>
            </w:r>
            <w:r>
              <w:rPr>
                <w:lang w:val="fr-FR" w:eastAsia="zh-CN"/>
              </w:rPr>
              <w:t xml:space="preserve"> &lt; ptrs-MCS4</w:t>
            </w:r>
          </w:p>
        </w:tc>
        <w:tc>
          <w:tcPr>
            <w:tcW w:w="2942" w:type="dxa"/>
          </w:tcPr>
          <w:p>
            <w:pPr>
              <w:pStyle w:val="45"/>
              <w:rPr>
                <w:lang w:val="en-US" w:eastAsia="zh-CN"/>
              </w:rPr>
            </w:pPr>
            <w:r>
              <w:rPr>
                <w:lang w:val="en-US" w:eastAsia="zh-CN"/>
              </w:rPr>
              <w:t>1</w:t>
            </w:r>
          </w:p>
        </w:tc>
      </w:tr>
    </w:tbl>
    <w:p>
      <w:pPr>
        <w:rPr>
          <w:color w:val="000000"/>
        </w:rPr>
      </w:pPr>
    </w:p>
    <w:p>
      <w:pPr>
        <w:pStyle w:val="53"/>
      </w:pPr>
      <w:r>
        <w:t>Table 6.2.3.1-2: Frequency density of PT-RS as a function of scheduled bandwidth</w:t>
      </w:r>
    </w:p>
    <w:tbl>
      <w:tblPr>
        <w:tblStyle w:val="29"/>
        <w:tblW w:w="59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8"/>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shd w:val="clear" w:color="auto" w:fill="E7E6E6"/>
            <w:vAlign w:val="center"/>
          </w:tcPr>
          <w:p>
            <w:pPr>
              <w:pStyle w:val="44"/>
              <w:rPr>
                <w:i/>
                <w:lang w:val="en-US" w:eastAsia="zh-CN"/>
              </w:rPr>
            </w:pPr>
            <w:r>
              <w:rPr>
                <w:lang w:val="en-US" w:eastAsia="zh-CN"/>
              </w:rPr>
              <w:t>Scheduled bandwidth</w:t>
            </w:r>
          </w:p>
        </w:tc>
        <w:tc>
          <w:tcPr>
            <w:tcW w:w="2969" w:type="dxa"/>
            <w:shd w:val="clear" w:color="auto" w:fill="E7E6E6"/>
          </w:tcPr>
          <w:p>
            <w:pPr>
              <w:pStyle w:val="44"/>
              <w:rPr>
                <w:lang w:val="en-US" w:eastAsia="zh-CN"/>
              </w:rPr>
            </w:pPr>
            <w:r>
              <w:rPr>
                <w:lang w:val="en-US" w:eastAsia="zh-CN"/>
              </w:rPr>
              <w:t>Frequency density (</w:t>
            </w:r>
            <w:r>
              <w:rPr>
                <w:position w:val="-12"/>
                <w:lang w:val="en-GB"/>
              </w:rPr>
              <w:object>
                <v:shape id="_x0000_i1030" o:spt="75" type="#_x0000_t75" style="height:19.25pt;width:34.3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shd w:val="clear" w:color="auto" w:fill="auto"/>
            <w:vAlign w:val="center"/>
          </w:tcPr>
          <w:p>
            <w:pPr>
              <w:pStyle w:val="45"/>
              <w:rPr>
                <w:lang w:val="en-US" w:eastAsia="zh-CN"/>
              </w:rPr>
            </w:pPr>
            <w:r>
              <w:rPr>
                <w:lang w:val="en-US" w:eastAsia="zh-CN"/>
              </w:rPr>
              <w:t>N</w:t>
            </w:r>
            <w:r>
              <w:rPr>
                <w:vertAlign w:val="subscript"/>
                <w:lang w:val="en-US" w:eastAsia="zh-CN"/>
              </w:rPr>
              <w:t>RB</w:t>
            </w:r>
            <w:r>
              <w:rPr>
                <w:lang w:val="en-US" w:eastAsia="zh-CN"/>
              </w:rPr>
              <w:t xml:space="preserve"> &lt; N</w:t>
            </w:r>
            <w:r>
              <w:rPr>
                <w:vertAlign w:val="subscript"/>
                <w:lang w:val="en-US" w:eastAsia="zh-CN"/>
              </w:rPr>
              <w:t>RB0</w:t>
            </w:r>
          </w:p>
        </w:tc>
        <w:tc>
          <w:tcPr>
            <w:tcW w:w="2969" w:type="dxa"/>
          </w:tcPr>
          <w:p>
            <w:pPr>
              <w:pStyle w:val="45"/>
              <w:rPr>
                <w:lang w:val="en-US" w:eastAsia="zh-CN"/>
              </w:rPr>
            </w:pPr>
            <w:r>
              <w:rPr>
                <w:lang w:val="en-US" w:eastAsia="zh-CN"/>
              </w:rPr>
              <w:t>PT-RS is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68" w:type="dxa"/>
            <w:shd w:val="clear" w:color="auto" w:fill="auto"/>
            <w:vAlign w:val="center"/>
          </w:tcPr>
          <w:p>
            <w:pPr>
              <w:pStyle w:val="45"/>
              <w:rPr>
                <w:lang w:val="en-US" w:eastAsia="zh-CN"/>
              </w:rPr>
            </w:pPr>
            <w:r>
              <w:rPr>
                <w:lang w:val="en-US" w:eastAsia="zh-CN"/>
              </w:rPr>
              <w:t>N</w:t>
            </w:r>
            <w:r>
              <w:rPr>
                <w:vertAlign w:val="subscript"/>
                <w:lang w:val="en-US" w:eastAsia="zh-CN"/>
              </w:rPr>
              <w:t>RB0</w:t>
            </w:r>
            <w:r>
              <w:rPr>
                <w:lang w:val="en-US" w:eastAsia="zh-CN"/>
              </w:rPr>
              <w:t xml:space="preserve"> </w:t>
            </w:r>
            <w:r>
              <w:rPr>
                <w:position w:val="-4"/>
                <w:lang w:val="en-US" w:eastAsia="zh-CN"/>
              </w:rPr>
              <w:object>
                <v:shape id="_x0000_i1031" o:spt="75" type="#_x0000_t75" style="height:10.9pt;width:10.0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r>
              <w:rPr>
                <w:lang w:val="en-US" w:eastAsia="zh-CN"/>
              </w:rPr>
              <w:t xml:space="preserve"> N</w:t>
            </w:r>
            <w:r>
              <w:rPr>
                <w:vertAlign w:val="subscript"/>
                <w:lang w:val="en-US" w:eastAsia="zh-CN"/>
              </w:rPr>
              <w:t>RB</w:t>
            </w:r>
            <w:r>
              <w:rPr>
                <w:lang w:val="en-US" w:eastAsia="zh-CN"/>
              </w:rPr>
              <w:t xml:space="preserve"> &lt; N</w:t>
            </w:r>
            <w:r>
              <w:rPr>
                <w:vertAlign w:val="subscript"/>
                <w:lang w:val="en-US" w:eastAsia="zh-CN"/>
              </w:rPr>
              <w:t>RB1</w:t>
            </w:r>
          </w:p>
        </w:tc>
        <w:tc>
          <w:tcPr>
            <w:tcW w:w="2969" w:type="dxa"/>
          </w:tcPr>
          <w:p>
            <w:pPr>
              <w:pStyle w:val="45"/>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968" w:type="dxa"/>
            <w:shd w:val="clear" w:color="auto" w:fill="auto"/>
            <w:vAlign w:val="center"/>
          </w:tcPr>
          <w:p>
            <w:pPr>
              <w:pStyle w:val="45"/>
              <w:rPr>
                <w:lang w:val="en-US" w:eastAsia="zh-CN"/>
              </w:rPr>
            </w:pPr>
            <w:r>
              <w:rPr>
                <w:lang w:val="en-US" w:eastAsia="zh-CN"/>
              </w:rPr>
              <w:t xml:space="preserve"> N</w:t>
            </w:r>
            <w:r>
              <w:rPr>
                <w:vertAlign w:val="subscript"/>
                <w:lang w:val="en-US" w:eastAsia="zh-CN"/>
              </w:rPr>
              <w:t>RB1</w:t>
            </w:r>
            <w:r>
              <w:rPr>
                <w:lang w:val="en-US" w:eastAsia="zh-CN"/>
              </w:rPr>
              <w:t xml:space="preserve"> </w:t>
            </w:r>
            <w:r>
              <w:rPr>
                <w:position w:val="-4"/>
                <w:lang w:val="en-US" w:eastAsia="zh-CN"/>
              </w:rPr>
              <w:object>
                <v:shape id="_x0000_i1032" o:spt="75" type="#_x0000_t75" style="height:10.9pt;width:10.05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8">
                  <o:LockedField>false</o:LockedField>
                </o:OLEObject>
              </w:object>
            </w:r>
            <w:r>
              <w:rPr>
                <w:lang w:val="en-US" w:eastAsia="zh-CN"/>
              </w:rPr>
              <w:t xml:space="preserve"> N</w:t>
            </w:r>
            <w:r>
              <w:rPr>
                <w:vertAlign w:val="subscript"/>
                <w:lang w:val="en-US" w:eastAsia="zh-CN"/>
              </w:rPr>
              <w:t>RB</w:t>
            </w:r>
            <w:r>
              <w:rPr>
                <w:lang w:val="en-US" w:eastAsia="zh-CN"/>
              </w:rPr>
              <w:t xml:space="preserve"> </w:t>
            </w:r>
          </w:p>
        </w:tc>
        <w:tc>
          <w:tcPr>
            <w:tcW w:w="2969" w:type="dxa"/>
          </w:tcPr>
          <w:p>
            <w:pPr>
              <w:pStyle w:val="45"/>
              <w:rPr>
                <w:lang w:val="en-US" w:eastAsia="zh-CN"/>
              </w:rPr>
            </w:pPr>
            <w:r>
              <w:rPr>
                <w:lang w:val="en-US" w:eastAsia="zh-CN"/>
              </w:rPr>
              <w:t>4</w:t>
            </w:r>
          </w:p>
        </w:tc>
      </w:tr>
    </w:tbl>
    <w:p>
      <w:pPr>
        <w:rPr>
          <w:color w:val="000000"/>
        </w:rPr>
      </w:pPr>
    </w:p>
    <w:p>
      <w:pPr>
        <w:spacing w:before="240"/>
        <w:rPr>
          <w:color w:val="000000"/>
          <w:lang w:eastAsia="ko-KR"/>
        </w:rPr>
      </w:pPr>
      <w:r>
        <w:rPr>
          <w:color w:val="000000"/>
        </w:rPr>
        <w:t xml:space="preserve">The higher layer parameter </w:t>
      </w:r>
      <w:r>
        <w:rPr>
          <w:i/>
          <w:lang w:val="en-US"/>
        </w:rPr>
        <w:t>PTRS-UplinkConfig</w:t>
      </w:r>
      <w:r>
        <w:rPr>
          <w:lang w:val="en-US"/>
        </w:rPr>
        <w:t xml:space="preserve"> provides the parameters </w:t>
      </w:r>
      <w:r>
        <w:rPr>
          <w:i/>
          <w:iCs/>
          <w:lang w:val="en-US" w:eastAsia="zh-CN"/>
        </w:rPr>
        <w:t>ptrs-MCS</w:t>
      </w:r>
      <w:r>
        <w:rPr>
          <w:i/>
          <w:iCs/>
          <w:vertAlign w:val="subscript"/>
          <w:lang w:val="en-US" w:eastAsia="zh-CN"/>
        </w:rPr>
        <w:t>i</w:t>
      </w:r>
      <w:r>
        <w:rPr>
          <w:lang w:val="en-US" w:eastAsia="zh-CN"/>
        </w:rPr>
        <w:t xml:space="preserve">, </w:t>
      </w:r>
      <w:r>
        <w:rPr>
          <w:i/>
          <w:iCs/>
          <w:lang w:val="en-US" w:eastAsia="zh-CN"/>
        </w:rPr>
        <w:t>i</w:t>
      </w:r>
      <w:r>
        <w:rPr>
          <w:iCs/>
          <w:lang w:val="en-US" w:eastAsia="zh-CN"/>
        </w:rPr>
        <w:t>=1,2,3</w:t>
      </w:r>
      <w:r>
        <w:rPr>
          <w:lang w:val="en-US" w:eastAsia="zh-CN"/>
        </w:rPr>
        <w:t xml:space="preserve"> and</w:t>
      </w:r>
      <w:r>
        <w:rPr>
          <w:i/>
          <w:color w:val="000000"/>
        </w:rPr>
        <w:t xml:space="preserve"> </w:t>
      </w:r>
      <w:r>
        <w:rPr>
          <w:color w:val="000000"/>
        </w:rPr>
        <w:t xml:space="preserve">with values in 0-29 when MCS Table 5.1.3.1-1 is used and 0-28 when MCS Table 5.1.3.1-2 is used, respectively. </w:t>
      </w:r>
      <w:r>
        <w:rPr>
          <w:i/>
          <w:iCs/>
          <w:color w:val="000000"/>
        </w:rPr>
        <w:t>ptrs-MCS4</w:t>
      </w:r>
      <w:r>
        <w:rPr>
          <w:color w:val="000000"/>
        </w:rPr>
        <w:t xml:space="preserve"> is not explicitly configured by higher layers but assumed 29 when MCS Table 5.1.3.1-1 is used and 28 when MCS Table 5.1.3.1-2 is used. </w:t>
      </w:r>
      <w:r>
        <w:rPr>
          <w:color w:val="000000"/>
          <w:lang w:eastAsia="ko-KR"/>
        </w:rPr>
        <w:t>The higher layer paramete</w:t>
      </w:r>
      <w:r>
        <w:rPr>
          <w:lang w:eastAsia="ko-KR"/>
        </w:rPr>
        <w:t xml:space="preserve">r </w:t>
      </w:r>
      <w:r>
        <w:rPr>
          <w:i/>
          <w:lang w:val="en-US"/>
        </w:rPr>
        <w:t>PTRS-UplinkConfig</w:t>
      </w:r>
      <w:r>
        <w:rPr>
          <w:lang w:val="en-US"/>
        </w:rPr>
        <w:t xml:space="preserve"> provides the parameters </w:t>
      </w:r>
      <w:r>
        <w:rPr>
          <w:i/>
          <w:iCs/>
          <w:lang w:val="en-US" w:eastAsia="zh-CN"/>
        </w:rPr>
        <w:t>N</w:t>
      </w:r>
      <w:r>
        <w:rPr>
          <w:i/>
          <w:iCs/>
          <w:vertAlign w:val="subscript"/>
          <w:lang w:val="en-US" w:eastAsia="zh-CN"/>
        </w:rPr>
        <w:t>RBi</w:t>
      </w:r>
      <w:r>
        <w:rPr>
          <w:vertAlign w:val="subscript"/>
          <w:lang w:val="en-US" w:eastAsia="zh-CN"/>
        </w:rPr>
        <w:t xml:space="preserve"> </w:t>
      </w:r>
      <w:r>
        <w:rPr>
          <w:i/>
          <w:iCs/>
          <w:lang w:val="en-US" w:eastAsia="zh-CN"/>
        </w:rPr>
        <w:t>i</w:t>
      </w:r>
      <w:r>
        <w:rPr>
          <w:iCs/>
          <w:lang w:val="en-US" w:eastAsia="zh-CN"/>
        </w:rPr>
        <w:t>=0,1</w:t>
      </w:r>
      <w:r>
        <w:rPr>
          <w:i/>
          <w:lang w:eastAsia="ko-KR"/>
        </w:rPr>
        <w:t xml:space="preserve"> </w:t>
      </w:r>
      <w:r>
        <w:rPr>
          <w:color w:val="000000"/>
          <w:lang w:eastAsia="ko-KR"/>
        </w:rPr>
        <w:t xml:space="preserve">with values in range 1-276. </w:t>
      </w:r>
    </w:p>
    <w:p>
      <w:pPr>
        <w:rPr>
          <w:color w:val="000000"/>
          <w:lang w:eastAsia="ko-KR"/>
        </w:rPr>
      </w:pPr>
      <w:r>
        <w:rPr>
          <w:color w:val="000000"/>
          <w:lang w:eastAsia="ko-KR"/>
        </w:rPr>
        <w:t xml:space="preserve">If the higher layer parameter </w:t>
      </w:r>
      <w:r>
        <w:rPr>
          <w:i/>
          <w:color w:val="000000"/>
          <w:lang w:eastAsia="ko-KR"/>
        </w:rPr>
        <w:t>PTRS-UplinkConfig</w:t>
      </w:r>
      <w:r>
        <w:rPr>
          <w:color w:val="000000"/>
          <w:lang w:eastAsia="ko-KR"/>
        </w:rPr>
        <w:t xml:space="preserve"> indicates that the time density thresholds </w:t>
      </w:r>
      <w:r>
        <w:rPr>
          <w:i/>
          <w:color w:val="000000"/>
          <w:lang w:eastAsia="ko-KR"/>
        </w:rPr>
        <w:t>ptrs-MCS</w:t>
      </w:r>
      <w:r>
        <w:rPr>
          <w:i/>
          <w:color w:val="000000"/>
          <w:vertAlign w:val="subscript"/>
          <w:lang w:eastAsia="ko-KR"/>
        </w:rPr>
        <w:t>i</w:t>
      </w:r>
      <w:r>
        <w:rPr>
          <w:color w:val="000000"/>
          <w:lang w:eastAsia="ko-KR"/>
        </w:rPr>
        <w:t xml:space="preserve"> = </w:t>
      </w:r>
      <w:r>
        <w:rPr>
          <w:i/>
          <w:color w:val="000000"/>
          <w:lang w:eastAsia="ko-KR"/>
        </w:rPr>
        <w:t>ptrs-MCS</w:t>
      </w:r>
      <w:r>
        <w:rPr>
          <w:i/>
          <w:color w:val="000000"/>
          <w:vertAlign w:val="subscript"/>
          <w:lang w:eastAsia="ko-KR"/>
        </w:rPr>
        <w:t>i+1</w:t>
      </w:r>
      <w:r>
        <w:rPr>
          <w:color w:val="000000"/>
          <w:lang w:eastAsia="ko-KR"/>
        </w:rPr>
        <w:t xml:space="preserve">, then the time density </w:t>
      </w:r>
      <w:r>
        <w:rPr>
          <w:i/>
          <w:color w:val="000000"/>
          <w:lang w:eastAsia="ko-KR"/>
        </w:rPr>
        <w:t>L</w:t>
      </w:r>
      <w:r>
        <w:rPr>
          <w:i/>
          <w:color w:val="000000"/>
          <w:vertAlign w:val="subscript"/>
          <w:lang w:eastAsia="ko-KR"/>
        </w:rPr>
        <w:t>PTRS</w:t>
      </w:r>
      <w:r>
        <w:rPr>
          <w:color w:val="000000"/>
          <w:lang w:eastAsia="ko-KR"/>
        </w:rPr>
        <w:t xml:space="preserve"> of the associated row where both these thresholds appear in Table 6.2</w:t>
      </w:r>
      <w:r>
        <w:rPr>
          <w:color w:val="000000"/>
        </w:rPr>
        <w:t>.3.1</w:t>
      </w:r>
      <w:r>
        <w:rPr>
          <w:color w:val="000000"/>
          <w:lang w:eastAsia="ko-KR"/>
        </w:rPr>
        <w:t>-1 is disabled. If the higher layer parameter</w:t>
      </w:r>
      <w:r>
        <w:rPr>
          <w:i/>
          <w:color w:val="000000"/>
          <w:lang w:eastAsia="ko-KR"/>
        </w:rPr>
        <w:t xml:space="preserve"> frequencyDensity</w:t>
      </w:r>
      <w:r>
        <w:rPr>
          <w:color w:val="000000"/>
          <w:lang w:eastAsia="ko-KR"/>
        </w:rPr>
        <w:t xml:space="preserve"> in </w:t>
      </w:r>
      <w:r>
        <w:rPr>
          <w:i/>
          <w:color w:val="000000"/>
          <w:lang w:eastAsia="ko-KR"/>
        </w:rPr>
        <w:t>PTRS-UplinkConfig</w:t>
      </w:r>
      <w:r>
        <w:rPr>
          <w:color w:val="000000"/>
          <w:lang w:eastAsia="ko-KR"/>
        </w:rPr>
        <w:t xml:space="preserve"> indicates that the frequency density thresholds </w:t>
      </w:r>
      <w:r>
        <w:rPr>
          <w:i/>
          <w:color w:val="000000"/>
          <w:lang w:eastAsia="ko-KR"/>
        </w:rPr>
        <w:t>N</w:t>
      </w:r>
      <w:r>
        <w:rPr>
          <w:i/>
          <w:color w:val="000000"/>
          <w:vertAlign w:val="subscript"/>
          <w:lang w:eastAsia="ko-KR"/>
        </w:rPr>
        <w:t>RB,i</w:t>
      </w:r>
      <w:r>
        <w:rPr>
          <w:color w:val="000000"/>
          <w:lang w:eastAsia="ko-KR"/>
        </w:rPr>
        <w:t xml:space="preserve"> = </w:t>
      </w:r>
      <w:r>
        <w:rPr>
          <w:i/>
          <w:color w:val="000000"/>
          <w:lang w:eastAsia="ko-KR"/>
        </w:rPr>
        <w:t>N</w:t>
      </w:r>
      <w:r>
        <w:rPr>
          <w:i/>
          <w:color w:val="000000"/>
          <w:vertAlign w:val="subscript"/>
          <w:lang w:eastAsia="ko-KR"/>
        </w:rPr>
        <w:t>RB,i+1</w:t>
      </w:r>
      <w:r>
        <w:rPr>
          <w:color w:val="000000"/>
          <w:lang w:eastAsia="ko-KR"/>
        </w:rPr>
        <w:t xml:space="preserve">, then the frequency density </w:t>
      </w:r>
      <w:r>
        <w:rPr>
          <w:i/>
          <w:color w:val="000000"/>
          <w:lang w:eastAsia="ko-KR"/>
        </w:rPr>
        <w:t>K</w:t>
      </w:r>
      <w:r>
        <w:rPr>
          <w:i/>
          <w:color w:val="000000"/>
          <w:vertAlign w:val="subscript"/>
          <w:lang w:eastAsia="ko-KR"/>
        </w:rPr>
        <w:t>PTRS</w:t>
      </w:r>
      <w:r>
        <w:rPr>
          <w:color w:val="000000"/>
          <w:lang w:eastAsia="ko-KR"/>
        </w:rPr>
        <w:t xml:space="preserve"> of the associated row where both these thresholds appear in Table 6.2</w:t>
      </w:r>
      <w:r>
        <w:rPr>
          <w:color w:val="000000"/>
        </w:rPr>
        <w:t>.3.1</w:t>
      </w:r>
      <w:r>
        <w:rPr>
          <w:color w:val="000000"/>
          <w:lang w:eastAsia="ko-KR"/>
        </w:rPr>
        <w:t>-2 is disabled.</w:t>
      </w:r>
    </w:p>
    <w:p>
      <w:pPr>
        <w:rPr>
          <w:color w:val="000000"/>
          <w:lang w:eastAsia="ko-KR"/>
        </w:rPr>
      </w:pPr>
      <w:r>
        <w:rPr>
          <w:color w:val="000000"/>
          <w:lang w:eastAsia="ko-KR"/>
        </w:rPr>
        <w:t>If either or both of the parameters PT-RS time density (</w:t>
      </w:r>
      <w:r>
        <w:rPr>
          <w:i/>
          <w:iCs/>
          <w:color w:val="000000"/>
          <w:lang w:eastAsia="ko-KR"/>
        </w:rPr>
        <w:t>L</w:t>
      </w:r>
      <w:r>
        <w:rPr>
          <w:i/>
          <w:iCs/>
          <w:color w:val="000000"/>
          <w:vertAlign w:val="subscript"/>
          <w:lang w:eastAsia="ko-KR"/>
        </w:rPr>
        <w:t>PT-RS</w:t>
      </w:r>
      <w:r>
        <w:rPr>
          <w:color w:val="000000"/>
          <w:lang w:eastAsia="ko-KR"/>
        </w:rPr>
        <w:t>) and PT-RS frequency density (</w:t>
      </w:r>
      <w:r>
        <w:rPr>
          <w:i/>
          <w:iCs/>
          <w:color w:val="000000"/>
          <w:lang w:eastAsia="ko-KR"/>
        </w:rPr>
        <w:t>K</w:t>
      </w:r>
      <w:r>
        <w:rPr>
          <w:i/>
          <w:iCs/>
          <w:color w:val="000000"/>
          <w:vertAlign w:val="subscript"/>
          <w:lang w:eastAsia="ko-KR"/>
        </w:rPr>
        <w:t>PT-RS</w:t>
      </w:r>
      <w:r>
        <w:rPr>
          <w:color w:val="000000"/>
          <w:lang w:eastAsia="ko-KR"/>
        </w:rPr>
        <w:t>), shown in Table 6.2.3.1-1 and Table 6.2.3.1-2, indicates that are configured as 'PT-RS not present', the UE shall assume that PT-RS is not present.</w:t>
      </w:r>
    </w:p>
    <w:p>
      <w:pPr>
        <w:rPr>
          <w:rFonts w:eastAsia="Malgun Gothic"/>
          <w:color w:val="000000"/>
          <w:lang w:eastAsia="ko-KR"/>
        </w:rPr>
      </w:pPr>
      <w:r>
        <w:rPr>
          <w:rFonts w:eastAsia="Malgun Gothic"/>
          <w:color w:val="000000"/>
          <w:lang w:eastAsia="ko-KR"/>
        </w:rPr>
        <w:t xml:space="preserve">When a UE is scheduled to transmit PUSCH with allocation duration of 2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2 or 4, the UE shall not transmit PT-RS. When a UE is scheduled to transmit PUSCH with allocation duration of 4 symbols or less, and if </w:t>
      </w:r>
      <w:r>
        <w:rPr>
          <w:rFonts w:eastAsia="Malgun Gothic"/>
          <w:i/>
          <w:iCs/>
          <w:color w:val="000000"/>
          <w:lang w:eastAsia="ko-KR"/>
        </w:rPr>
        <w:t>L</w:t>
      </w:r>
      <w:r>
        <w:rPr>
          <w:rFonts w:eastAsia="Malgun Gothic"/>
          <w:i/>
          <w:iCs/>
          <w:color w:val="000000"/>
          <w:vertAlign w:val="subscript"/>
          <w:lang w:eastAsia="ko-KR"/>
        </w:rPr>
        <w:t>PT-RS</w:t>
      </w:r>
      <w:r>
        <w:rPr>
          <w:rFonts w:eastAsia="Malgun Gothic"/>
          <w:color w:val="000000"/>
          <w:lang w:eastAsia="ko-KR"/>
        </w:rPr>
        <w:t xml:space="preserve"> is set to 4, the UE shall not transmit PT-RS.</w:t>
      </w:r>
    </w:p>
    <w:p>
      <w:pPr>
        <w:rPr>
          <w:rFonts w:eastAsia="Malgun Gothic"/>
          <w:color w:val="000000"/>
          <w:lang w:eastAsia="ko-KR"/>
        </w:rPr>
      </w:pPr>
      <w:r>
        <w:rPr>
          <w:rFonts w:eastAsia="Malgun Gothic"/>
          <w:color w:val="000000"/>
          <w:lang w:eastAsia="ko-KR"/>
        </w:rPr>
        <w:t xml:space="preserve">When a UE is scheduled to transmit PUSCH for retransmission, if the UE is scheduled with </w:t>
      </w:r>
      <w:r>
        <w:rPr>
          <w:rFonts w:eastAsia="Malgun Gothic"/>
          <w:i/>
          <w:color w:val="000000"/>
          <w:kern w:val="2"/>
          <w:lang w:val="en-US" w:eastAsia="zh-CN"/>
        </w:rPr>
        <w:t>I</w:t>
      </w:r>
      <w:r>
        <w:rPr>
          <w:rFonts w:eastAsia="Malgun Gothic"/>
          <w:i/>
          <w:color w:val="000000"/>
          <w:kern w:val="2"/>
          <w:vertAlign w:val="subscript"/>
          <w:lang w:val="en-US" w:eastAsia="zh-CN"/>
        </w:rPr>
        <w:t>MCS</w:t>
      </w:r>
      <w:r>
        <w:rPr>
          <w:rFonts w:eastAsia="Malgun Gothic"/>
          <w:color w:val="000000"/>
          <w:lang w:eastAsia="ko-KR"/>
        </w:rPr>
        <w:t xml:space="preserve"> &gt; </w:t>
      </w:r>
      <w:r>
        <w:rPr>
          <w:rFonts w:eastAsia="Malgun Gothic"/>
          <w:i/>
          <w:color w:val="000000"/>
          <w:lang w:eastAsia="ko-KR"/>
        </w:rPr>
        <w:t>V</w:t>
      </w:r>
      <w:r>
        <w:rPr>
          <w:rFonts w:eastAsia="Malgun Gothic"/>
          <w:color w:val="000000"/>
          <w:lang w:eastAsia="ko-KR"/>
        </w:rPr>
        <w:t xml:space="preserve">, where </w:t>
      </w:r>
      <w:r>
        <w:rPr>
          <w:rFonts w:eastAsia="Malgun Gothic"/>
          <w:i/>
          <w:color w:val="000000"/>
          <w:lang w:eastAsia="ko-KR"/>
        </w:rPr>
        <w:t>V</w:t>
      </w:r>
      <w:r>
        <w:rPr>
          <w:rFonts w:eastAsia="Malgun Gothic"/>
          <w:color w:val="000000"/>
          <w:lang w:eastAsia="ko-KR"/>
        </w:rPr>
        <w:t xml:space="preserve"> = 28 for MCS table 1 and </w:t>
      </w:r>
      <w:r>
        <w:rPr>
          <w:rFonts w:eastAsia="Malgun Gothic"/>
          <w:i/>
          <w:color w:val="000000"/>
          <w:lang w:eastAsia="ko-KR"/>
        </w:rPr>
        <w:t>V</w:t>
      </w:r>
      <w:r>
        <w:rPr>
          <w:rFonts w:eastAsia="Malgun Gothic"/>
          <w:color w:val="000000"/>
          <w:lang w:eastAsia="ko-KR"/>
        </w:rPr>
        <w:t xml:space="preserve"> = 27 for MCS table 2, respectively, the MCS for PT-RS time-density determination is obtained from the DCI for the same transport block in the initial transmission, which is smaller than or equal to V. </w:t>
      </w:r>
    </w:p>
    <w:p>
      <w:pPr>
        <w:rPr>
          <w:color w:val="000000"/>
        </w:rPr>
      </w:pPr>
      <w:r>
        <w:rPr>
          <w:color w:val="000000"/>
        </w:rPr>
        <w:t xml:space="preserve">The maximum number of configured PT-RS ports is given by the higher layer parameter </w:t>
      </w:r>
      <w:r>
        <w:rPr>
          <w:i/>
        </w:rPr>
        <w:t>maxNrofPorts</w:t>
      </w:r>
      <w:r>
        <w:t xml:space="preserve"> in </w:t>
      </w:r>
      <w:r>
        <w:rPr>
          <w:i/>
        </w:rPr>
        <w:t>PTRS-UplinkConfig</w:t>
      </w:r>
      <w:r>
        <w:rPr>
          <w:i/>
          <w:color w:val="000000"/>
        </w:rPr>
        <w:t>.</w:t>
      </w:r>
      <w:r>
        <w:rPr>
          <w:color w:val="000000"/>
        </w:rPr>
        <w:t xml:space="preserve"> The UE is not expected to be configured with a larger number of UL PT-RS ports than it has reported need for.</w:t>
      </w:r>
    </w:p>
    <w:p>
      <w:pPr>
        <w:rPr>
          <w:color w:val="000000"/>
          <w:lang w:eastAsia="ko-KR"/>
        </w:rPr>
      </w:pPr>
      <w:r>
        <w:rPr>
          <w:color w:val="000000"/>
          <w:lang w:eastAsia="ko-KR"/>
        </w:rPr>
        <w:t>If a UE has reported the capability of supporting full-coherent UL transmission, the UE shall expect the number of UL PT-RS ports to be configured as one if UL-PTRS is configured.</w:t>
      </w:r>
    </w:p>
    <w:p>
      <w:pPr>
        <w:rPr>
          <w:color w:val="000000"/>
          <w:lang w:eastAsia="ko-KR"/>
        </w:rPr>
      </w:pPr>
      <w:r>
        <w:rPr>
          <w:color w:val="000000"/>
          <w:lang w:eastAsia="ko-KR"/>
        </w:rPr>
        <w:t xml:space="preserve">For codebook or non-codebook based UL transmission, the association between UL PT-RS port(s) and DM-RS port(s) is signalled by </w:t>
      </w:r>
      <w:r>
        <w:rPr>
          <w:i/>
          <w:color w:val="000000"/>
          <w:lang w:eastAsia="ko-KR"/>
        </w:rPr>
        <w:t>PTRS-DMRS association</w:t>
      </w:r>
      <w:r>
        <w:rPr>
          <w:color w:val="000000"/>
          <w:lang w:eastAsia="ko-KR"/>
        </w:rPr>
        <w:t xml:space="preserve"> field in DCI format 0_1.</w:t>
      </w:r>
    </w:p>
    <w:p>
      <w:pPr>
        <w:rPr>
          <w:color w:val="000000"/>
          <w:lang w:eastAsia="ko-KR"/>
        </w:rPr>
      </w:pPr>
      <w:r>
        <w:rPr>
          <w:color w:val="000000"/>
          <w:lang w:eastAsia="ko-KR"/>
        </w:rPr>
        <w:t>For non-codebook based UL transmission, the actual number of UL PT-RS port(s) to transmit is determined based on SRI</w:t>
      </w:r>
      <w:del w:id="6" w:author="Chuangxin" w:date="2019-08-14T17:11:16Z">
        <w:r>
          <w:rPr>
            <w:color w:val="000000"/>
            <w:lang w:eastAsia="ko-KR"/>
          </w:rPr>
          <w:delText>(</w:delText>
        </w:r>
      </w:del>
      <w:del w:id="7" w:author="Chuangxin" w:date="2019-08-14T17:11:15Z">
        <w:r>
          <w:rPr>
            <w:color w:val="000000"/>
            <w:lang w:eastAsia="ko-KR"/>
          </w:rPr>
          <w:delText>s)</w:delText>
        </w:r>
      </w:del>
      <w:r>
        <w:rPr>
          <w:color w:val="000000"/>
          <w:lang w:eastAsia="ko-KR"/>
        </w:rPr>
        <w:t xml:space="preserve">. A UE is configured with the PT-RS port index for each configured SRS resource by the higher layer parameter </w:t>
      </w:r>
      <w:r>
        <w:rPr>
          <w:i/>
        </w:rPr>
        <w:t>ptrs-PortIndex</w:t>
      </w:r>
      <w:r>
        <w:t xml:space="preserve"> configured by </w:t>
      </w:r>
      <w:r>
        <w:rPr>
          <w:i/>
        </w:rPr>
        <w:t xml:space="preserve">SRS-Config </w:t>
      </w:r>
      <w:r>
        <w:t xml:space="preserve">if the UE is configured with the higher layer parameter </w:t>
      </w:r>
      <w:r>
        <w:rPr>
          <w:i/>
        </w:rPr>
        <w:t>phaseTrackingRS in DMRS-UplinkConfig</w:t>
      </w:r>
      <w:r>
        <w:rPr>
          <w:color w:val="000000"/>
          <w:highlight w:val="none"/>
          <w:lang w:eastAsia="ko-KR"/>
        </w:rPr>
        <w:t xml:space="preserve">. If the PT-RS port index associated with different </w:t>
      </w:r>
      <w:del w:id="8" w:author="Chuangxin" w:date="2019-08-14T17:10:06Z">
        <w:r>
          <w:rPr>
            <w:color w:val="000000"/>
            <w:highlight w:val="none"/>
            <w:lang w:val="en-US" w:eastAsia="ko-KR"/>
          </w:rPr>
          <w:delText>SRIs</w:delText>
        </w:r>
      </w:del>
      <w:ins w:id="9" w:author="Chuangxin" w:date="2019-08-14T17:10:06Z">
        <w:r>
          <w:rPr>
            <w:rFonts w:hint="eastAsia" w:eastAsia="宋体"/>
            <w:color w:val="000000"/>
            <w:highlight w:val="none"/>
            <w:lang w:val="en-US" w:eastAsia="zh-CN"/>
          </w:rPr>
          <w:t>SRS</w:t>
        </w:r>
      </w:ins>
      <w:ins w:id="10" w:author="Chuangxin" w:date="2019-08-14T17:10:07Z">
        <w:r>
          <w:rPr>
            <w:rFonts w:hint="eastAsia" w:eastAsia="宋体"/>
            <w:color w:val="000000"/>
            <w:highlight w:val="none"/>
            <w:lang w:val="en-US" w:eastAsia="zh-CN"/>
          </w:rPr>
          <w:t xml:space="preserve"> res</w:t>
        </w:r>
      </w:ins>
      <w:ins w:id="11" w:author="Chuangxin" w:date="2019-08-14T17:10:08Z">
        <w:r>
          <w:rPr>
            <w:rFonts w:hint="eastAsia" w:eastAsia="宋体"/>
            <w:color w:val="000000"/>
            <w:highlight w:val="none"/>
            <w:lang w:val="en-US" w:eastAsia="zh-CN"/>
          </w:rPr>
          <w:t>ources</w:t>
        </w:r>
      </w:ins>
      <w:r>
        <w:rPr>
          <w:color w:val="000000"/>
          <w:highlight w:val="none"/>
          <w:lang w:eastAsia="ko-KR"/>
        </w:rPr>
        <w:t xml:space="preserve"> </w:t>
      </w:r>
      <w:ins w:id="12" w:author="Chuangxin" w:date="2019-08-14T17:12:48Z">
        <w:r>
          <w:rPr>
            <w:rFonts w:hint="eastAsia" w:eastAsia="宋体"/>
            <w:color w:val="000000"/>
            <w:highlight w:val="none"/>
            <w:lang w:val="en-US" w:eastAsia="zh-CN"/>
          </w:rPr>
          <w:t>ind</w:t>
        </w:r>
      </w:ins>
      <w:ins w:id="13" w:author="Chuangxin" w:date="2019-08-14T17:12:49Z">
        <w:r>
          <w:rPr>
            <w:rFonts w:hint="eastAsia" w:eastAsia="宋体"/>
            <w:color w:val="000000"/>
            <w:highlight w:val="none"/>
            <w:lang w:val="en-US" w:eastAsia="zh-CN"/>
          </w:rPr>
          <w:t>icated</w:t>
        </w:r>
      </w:ins>
      <w:ins w:id="14" w:author="Chuangxin" w:date="2019-08-14T17:12:50Z">
        <w:r>
          <w:rPr>
            <w:rFonts w:hint="eastAsia" w:eastAsia="宋体"/>
            <w:color w:val="000000"/>
            <w:highlight w:val="none"/>
            <w:lang w:val="en-US" w:eastAsia="zh-CN"/>
          </w:rPr>
          <w:t xml:space="preserve"> by S</w:t>
        </w:r>
      </w:ins>
      <w:ins w:id="15" w:author="Chuangxin" w:date="2019-08-14T17:12:51Z">
        <w:r>
          <w:rPr>
            <w:rFonts w:hint="eastAsia" w:eastAsia="宋体"/>
            <w:color w:val="000000"/>
            <w:highlight w:val="none"/>
            <w:lang w:val="en-US" w:eastAsia="zh-CN"/>
          </w:rPr>
          <w:t xml:space="preserve">RI </w:t>
        </w:r>
      </w:ins>
      <w:r>
        <w:rPr>
          <w:color w:val="000000"/>
          <w:highlight w:val="none"/>
          <w:lang w:eastAsia="ko-KR"/>
        </w:rPr>
        <w:t>are the same, the corresponding UL DM-RS ports are associated to the one UL PT-RS port.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angxin">
    <w15:presenceInfo w15:providerId="None" w15:userId="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6F91"/>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1D08"/>
    <w:rsid w:val="003340FF"/>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B74"/>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4CB1"/>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118"/>
    <w:rsid w:val="00702A95"/>
    <w:rsid w:val="00703B10"/>
    <w:rsid w:val="00704E79"/>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2658"/>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2037"/>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6003"/>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1D38"/>
    <w:rsid w:val="00EA2309"/>
    <w:rsid w:val="00EA437B"/>
    <w:rsid w:val="00EA4675"/>
    <w:rsid w:val="00EB319B"/>
    <w:rsid w:val="00EB44AF"/>
    <w:rsid w:val="00EB494F"/>
    <w:rsid w:val="00EB4CA7"/>
    <w:rsid w:val="00EB58C4"/>
    <w:rsid w:val="00EC18B6"/>
    <w:rsid w:val="00EC2F8C"/>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2589"/>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16A62E3"/>
    <w:rsid w:val="02390E4C"/>
    <w:rsid w:val="028E2EB6"/>
    <w:rsid w:val="02FB2711"/>
    <w:rsid w:val="049D6EA3"/>
    <w:rsid w:val="04BB722A"/>
    <w:rsid w:val="05B62F9C"/>
    <w:rsid w:val="063E63C4"/>
    <w:rsid w:val="068A1EF0"/>
    <w:rsid w:val="07934B2B"/>
    <w:rsid w:val="07F87D26"/>
    <w:rsid w:val="09F66D0B"/>
    <w:rsid w:val="0A6F2095"/>
    <w:rsid w:val="0C350CD7"/>
    <w:rsid w:val="0F380ABA"/>
    <w:rsid w:val="141C22C6"/>
    <w:rsid w:val="153A7664"/>
    <w:rsid w:val="15C06FE1"/>
    <w:rsid w:val="16194FED"/>
    <w:rsid w:val="162A6DED"/>
    <w:rsid w:val="17AC29A3"/>
    <w:rsid w:val="18F826AA"/>
    <w:rsid w:val="19AD24B5"/>
    <w:rsid w:val="19F52782"/>
    <w:rsid w:val="1B9E0801"/>
    <w:rsid w:val="1C872F5A"/>
    <w:rsid w:val="1DF43F29"/>
    <w:rsid w:val="1E6A1FB4"/>
    <w:rsid w:val="1EDE5548"/>
    <w:rsid w:val="20566B5F"/>
    <w:rsid w:val="20CE70BA"/>
    <w:rsid w:val="22A6413C"/>
    <w:rsid w:val="23827F9C"/>
    <w:rsid w:val="248912D3"/>
    <w:rsid w:val="25FB1598"/>
    <w:rsid w:val="267C4DFB"/>
    <w:rsid w:val="27BA54BF"/>
    <w:rsid w:val="286E716D"/>
    <w:rsid w:val="288E5F0C"/>
    <w:rsid w:val="28A9508B"/>
    <w:rsid w:val="29EA225F"/>
    <w:rsid w:val="2B16343C"/>
    <w:rsid w:val="2CF4639F"/>
    <w:rsid w:val="2F223676"/>
    <w:rsid w:val="308B73B8"/>
    <w:rsid w:val="311055CD"/>
    <w:rsid w:val="31CD2C6D"/>
    <w:rsid w:val="360D3A3D"/>
    <w:rsid w:val="36313BD5"/>
    <w:rsid w:val="36F83E10"/>
    <w:rsid w:val="396F75DD"/>
    <w:rsid w:val="39EA1BFE"/>
    <w:rsid w:val="3A4770EF"/>
    <w:rsid w:val="3AF442B2"/>
    <w:rsid w:val="3CAF2BE8"/>
    <w:rsid w:val="3CE61AB4"/>
    <w:rsid w:val="3D44443D"/>
    <w:rsid w:val="40CC186E"/>
    <w:rsid w:val="41683BF2"/>
    <w:rsid w:val="42D1423A"/>
    <w:rsid w:val="43F86579"/>
    <w:rsid w:val="44CF25F6"/>
    <w:rsid w:val="44DE264A"/>
    <w:rsid w:val="44F64A7B"/>
    <w:rsid w:val="48171897"/>
    <w:rsid w:val="4BDC2D5B"/>
    <w:rsid w:val="4BDD53E7"/>
    <w:rsid w:val="4C330596"/>
    <w:rsid w:val="4C7D282A"/>
    <w:rsid w:val="4C8539CE"/>
    <w:rsid w:val="4DD921B4"/>
    <w:rsid w:val="505B0D68"/>
    <w:rsid w:val="50A3222F"/>
    <w:rsid w:val="519024BC"/>
    <w:rsid w:val="5275755B"/>
    <w:rsid w:val="52D93909"/>
    <w:rsid w:val="54FC4484"/>
    <w:rsid w:val="55301AB5"/>
    <w:rsid w:val="55941389"/>
    <w:rsid w:val="579C723B"/>
    <w:rsid w:val="59423D80"/>
    <w:rsid w:val="5A565AE9"/>
    <w:rsid w:val="5B4A323A"/>
    <w:rsid w:val="5B982001"/>
    <w:rsid w:val="5B9C5BEE"/>
    <w:rsid w:val="5D2B66B5"/>
    <w:rsid w:val="5D3C193A"/>
    <w:rsid w:val="5D856CA9"/>
    <w:rsid w:val="5DF97BA3"/>
    <w:rsid w:val="5E4C6E24"/>
    <w:rsid w:val="5EE45356"/>
    <w:rsid w:val="60230CEF"/>
    <w:rsid w:val="607C14ED"/>
    <w:rsid w:val="608F357A"/>
    <w:rsid w:val="616A3C8C"/>
    <w:rsid w:val="64500D81"/>
    <w:rsid w:val="64C04F0C"/>
    <w:rsid w:val="64EC3075"/>
    <w:rsid w:val="664172C9"/>
    <w:rsid w:val="66BE5475"/>
    <w:rsid w:val="66D32CD7"/>
    <w:rsid w:val="67123090"/>
    <w:rsid w:val="679E6ADB"/>
    <w:rsid w:val="67D64A34"/>
    <w:rsid w:val="69243203"/>
    <w:rsid w:val="6ABC408D"/>
    <w:rsid w:val="6B76412F"/>
    <w:rsid w:val="6F852989"/>
    <w:rsid w:val="70A065DA"/>
    <w:rsid w:val="70A43229"/>
    <w:rsid w:val="70DF3AE1"/>
    <w:rsid w:val="71B7514F"/>
    <w:rsid w:val="71F8061A"/>
    <w:rsid w:val="72C0393B"/>
    <w:rsid w:val="72EE5B6D"/>
    <w:rsid w:val="739079F5"/>
    <w:rsid w:val="73E176E6"/>
    <w:rsid w:val="74F75984"/>
    <w:rsid w:val="78501249"/>
    <w:rsid w:val="78FC5CC7"/>
    <w:rsid w:val="799C752E"/>
    <w:rsid w:val="79B87599"/>
    <w:rsid w:val="7BD231A7"/>
    <w:rsid w:val="7C8353A1"/>
    <w:rsid w:val="7D35088C"/>
    <w:rsid w:val="7DFF7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70"/>
    <w:qFormat/>
    <w:uiPriority w:val="0"/>
    <w:rPr>
      <w:rFonts w:ascii="宋体"/>
      <w:sz w:val="18"/>
      <w:szCs w:val="18"/>
    </w:rPr>
  </w:style>
  <w:style w:type="paragraph" w:styleId="20">
    <w:name w:val="annotation text"/>
    <w:basedOn w:val="1"/>
    <w:link w:val="74"/>
    <w:qFormat/>
    <w:uiPriority w:val="0"/>
  </w:style>
  <w:style w:type="paragraph" w:styleId="21">
    <w:name w:val="Body Text"/>
    <w:basedOn w:val="1"/>
    <w:link w:val="92"/>
    <w:qFormat/>
    <w:uiPriority w:val="0"/>
    <w:pPr>
      <w:spacing w:after="120"/>
      <w:ind w:left="1440" w:hanging="1440"/>
      <w:jc w:val="both"/>
    </w:pPr>
    <w:rPr>
      <w:rFonts w:ascii="Times" w:hAnsi="Times" w:eastAsia="Batang"/>
      <w:szCs w:val="24"/>
    </w:rPr>
  </w:style>
  <w:style w:type="paragraph" w:styleId="22">
    <w:name w:val="toc 8"/>
    <w:basedOn w:val="18"/>
    <w:next w:val="1"/>
    <w:qFormat/>
    <w:uiPriority w:val="39"/>
    <w:pPr>
      <w:spacing w:before="180"/>
      <w:ind w:left="2693" w:hanging="2693"/>
    </w:pPr>
    <w:rPr>
      <w:b/>
    </w:rPr>
  </w:style>
  <w:style w:type="paragraph" w:styleId="23">
    <w:name w:val="Balloon Text"/>
    <w:basedOn w:val="1"/>
    <w:link w:val="71"/>
    <w:qFormat/>
    <w:uiPriority w:val="0"/>
    <w:pPr>
      <w:spacing w:after="0"/>
    </w:pPr>
    <w:rPr>
      <w:sz w:val="18"/>
      <w:szCs w:val="18"/>
    </w:rPr>
  </w:style>
  <w:style w:type="paragraph" w:styleId="24">
    <w:name w:val="footer"/>
    <w:basedOn w:val="25"/>
    <w:link w:val="86"/>
    <w:qFormat/>
    <w:uiPriority w:val="0"/>
    <w:pPr>
      <w:jc w:val="center"/>
    </w:pPr>
    <w:rPr>
      <w:i/>
    </w:rPr>
  </w:style>
  <w:style w:type="paragraph" w:styleId="25">
    <w:name w:val="header"/>
    <w:basedOn w:val="1"/>
    <w:link w:val="85"/>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6">
    <w:name w:val="List"/>
    <w:basedOn w:val="1"/>
    <w:unhideWhenUsed/>
    <w:qFormat/>
    <w:uiPriority w:val="99"/>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27">
    <w:name w:val="toc 9"/>
    <w:basedOn w:val="22"/>
    <w:next w:val="1"/>
    <w:semiHidden/>
    <w:qFormat/>
    <w:uiPriority w:val="0"/>
    <w:pPr>
      <w:ind w:left="1418" w:hanging="1418"/>
    </w:pPr>
  </w:style>
  <w:style w:type="paragraph" w:styleId="28">
    <w:name w:val="annotation subject"/>
    <w:basedOn w:val="20"/>
    <w:next w:val="20"/>
    <w:link w:val="76"/>
    <w:qFormat/>
    <w:uiPriority w:val="0"/>
    <w:rPr>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2">
    <w:name w:val="Strong"/>
    <w:qFormat/>
    <w:uiPriority w:val="0"/>
    <w:rPr>
      <w:b/>
      <w:bCs/>
    </w:rPr>
  </w:style>
  <w:style w:type="character" w:styleId="33">
    <w:name w:val="Emphasis"/>
    <w:qFormat/>
    <w:uiPriority w:val="20"/>
    <w:rPr>
      <w:i/>
      <w:iCs/>
    </w:rPr>
  </w:style>
  <w:style w:type="character" w:styleId="34">
    <w:name w:val="annotation reference"/>
    <w:qFormat/>
    <w:uiPriority w:val="99"/>
    <w:rPr>
      <w:sz w:val="21"/>
      <w:szCs w:val="21"/>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91"/>
    <w:qFormat/>
    <w:uiPriority w:val="0"/>
    <w:pPr>
      <w:keepNext/>
      <w:keepLines/>
      <w:spacing w:after="0"/>
    </w:pPr>
    <w:rPr>
      <w:rFonts w:ascii="Arial" w:hAnsi="Arial"/>
      <w:sz w:val="18"/>
    </w:rPr>
  </w:style>
  <w:style w:type="paragraph" w:customStyle="1" w:styleId="44">
    <w:name w:val="TAH"/>
    <w:basedOn w:val="45"/>
    <w:link w:val="89"/>
    <w:qFormat/>
    <w:uiPriority w:val="0"/>
    <w:rPr>
      <w:b/>
    </w:rPr>
  </w:style>
  <w:style w:type="paragraph" w:customStyle="1" w:styleId="45">
    <w:name w:val="TAC"/>
    <w:basedOn w:val="43"/>
    <w:link w:val="88"/>
    <w:qFormat/>
    <w:uiPriority w:val="0"/>
    <w:pPr>
      <w:jc w:val="center"/>
    </w:pPr>
  </w:style>
  <w:style w:type="paragraph" w:customStyle="1" w:styleId="4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72"/>
    <w:qFormat/>
    <w:uiPriority w:val="99"/>
    <w:pPr>
      <w:ind w:left="568" w:hanging="284"/>
    </w:pPr>
  </w:style>
  <w:style w:type="paragraph" w:customStyle="1" w:styleId="52">
    <w:name w:val="Editor's Note"/>
    <w:basedOn w:val="40"/>
    <w:qFormat/>
    <w:uiPriority w:val="0"/>
    <w:rPr>
      <w:color w:val="FF0000"/>
    </w:rPr>
  </w:style>
  <w:style w:type="paragraph" w:customStyle="1" w:styleId="53">
    <w:name w:val="TH"/>
    <w:basedOn w:val="1"/>
    <w:link w:val="77"/>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2">
    <w:name w:val="B2"/>
    <w:basedOn w:val="1"/>
    <w:link w:val="95"/>
    <w:qFormat/>
    <w:uiPriority w:val="0"/>
    <w:pPr>
      <w:ind w:left="851" w:hanging="284"/>
    </w:pPr>
  </w:style>
  <w:style w:type="paragraph" w:customStyle="1" w:styleId="63">
    <w:name w:val="B3"/>
    <w:basedOn w:val="1"/>
    <w:link w:val="98"/>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Document Map Char"/>
    <w:link w:val="19"/>
    <w:qFormat/>
    <w:uiPriority w:val="0"/>
    <w:rPr>
      <w:rFonts w:ascii="宋体" w:eastAsia="宋体"/>
      <w:sz w:val="18"/>
      <w:szCs w:val="18"/>
      <w:lang w:val="en-GB" w:eastAsia="en-US"/>
    </w:rPr>
  </w:style>
  <w:style w:type="character" w:customStyle="1" w:styleId="71">
    <w:name w:val="Balloon Text Char"/>
    <w:link w:val="23"/>
    <w:qFormat/>
    <w:uiPriority w:val="0"/>
    <w:rPr>
      <w:sz w:val="18"/>
      <w:szCs w:val="18"/>
      <w:lang w:val="en-GB" w:eastAsia="en-US"/>
    </w:rPr>
  </w:style>
  <w:style w:type="character" w:customStyle="1" w:styleId="72">
    <w:name w:val="B1 Char1"/>
    <w:link w:val="51"/>
    <w:qFormat/>
    <w:uiPriority w:val="0"/>
    <w:rPr>
      <w:lang w:val="en-GB" w:eastAsia="en-US"/>
    </w:rPr>
  </w:style>
  <w:style w:type="character" w:customStyle="1" w:styleId="73">
    <w:name w:val="Heading 3 Char"/>
    <w:link w:val="4"/>
    <w:qFormat/>
    <w:uiPriority w:val="0"/>
    <w:rPr>
      <w:rFonts w:ascii="Arial" w:hAnsi="Arial"/>
      <w:sz w:val="28"/>
      <w:lang w:val="en-GB" w:eastAsia="en-US"/>
    </w:rPr>
  </w:style>
  <w:style w:type="character" w:customStyle="1" w:styleId="74">
    <w:name w:val="Comment Text Char"/>
    <w:link w:val="20"/>
    <w:qFormat/>
    <w:uiPriority w:val="0"/>
    <w:rPr>
      <w:lang w:val="en-GB" w:eastAsia="en-US"/>
    </w:rPr>
  </w:style>
  <w:style w:type="character" w:customStyle="1" w:styleId="75">
    <w:name w:val="Heading 2 Char"/>
    <w:link w:val="3"/>
    <w:qFormat/>
    <w:uiPriority w:val="0"/>
    <w:rPr>
      <w:rFonts w:ascii="Arial" w:hAnsi="Arial"/>
      <w:sz w:val="32"/>
      <w:lang w:val="en-GB" w:eastAsia="en-US"/>
    </w:rPr>
  </w:style>
  <w:style w:type="character" w:customStyle="1" w:styleId="76">
    <w:name w:val="Comment Subject Char"/>
    <w:link w:val="28"/>
    <w:qFormat/>
    <w:uiPriority w:val="0"/>
    <w:rPr>
      <w:b/>
      <w:bCs/>
      <w:lang w:val="en-GB" w:eastAsia="en-US"/>
    </w:rPr>
  </w:style>
  <w:style w:type="character" w:customStyle="1" w:styleId="77">
    <w:name w:val="TH Char"/>
    <w:link w:val="53"/>
    <w:qFormat/>
    <w:uiPriority w:val="0"/>
    <w:rPr>
      <w:rFonts w:ascii="Arial" w:hAnsi="Arial"/>
      <w:b/>
      <w:lang w:val="en-GB" w:eastAsia="en-US"/>
    </w:rPr>
  </w:style>
  <w:style w:type="character" w:customStyle="1" w:styleId="78">
    <w:name w:val="Heading 1 Char"/>
    <w:link w:val="2"/>
    <w:qFormat/>
    <w:uiPriority w:val="0"/>
    <w:rPr>
      <w:rFonts w:ascii="Arial" w:hAnsi="Arial"/>
      <w:sz w:val="36"/>
      <w:lang w:val="en-GB" w:eastAsia="en-US" w:bidi="ar-SA"/>
    </w:rPr>
  </w:style>
  <w:style w:type="character" w:customStyle="1" w:styleId="79">
    <w:name w:val="Heading 4 Char"/>
    <w:link w:val="5"/>
    <w:qFormat/>
    <w:uiPriority w:val="0"/>
    <w:rPr>
      <w:rFonts w:ascii="Arial" w:hAnsi="Arial"/>
      <w:sz w:val="24"/>
      <w:lang w:val="en-GB" w:eastAsia="en-US"/>
    </w:rPr>
  </w:style>
  <w:style w:type="character" w:customStyle="1" w:styleId="80">
    <w:name w:val="Heading 5 Char"/>
    <w:link w:val="6"/>
    <w:qFormat/>
    <w:uiPriority w:val="0"/>
    <w:rPr>
      <w:rFonts w:ascii="Arial" w:hAnsi="Arial"/>
      <w:sz w:val="22"/>
      <w:lang w:val="en-GB" w:eastAsia="en-US"/>
    </w:rPr>
  </w:style>
  <w:style w:type="character" w:customStyle="1" w:styleId="81">
    <w:name w:val="Heading 6 Char"/>
    <w:link w:val="7"/>
    <w:qFormat/>
    <w:uiPriority w:val="0"/>
    <w:rPr>
      <w:rFonts w:ascii="Arial" w:hAnsi="Arial"/>
      <w:lang w:val="en-GB" w:eastAsia="en-US"/>
    </w:rPr>
  </w:style>
  <w:style w:type="character" w:customStyle="1" w:styleId="82">
    <w:name w:val="Heading 7 Char"/>
    <w:link w:val="9"/>
    <w:qFormat/>
    <w:uiPriority w:val="0"/>
    <w:rPr>
      <w:rFonts w:ascii="Arial" w:hAnsi="Arial"/>
      <w:lang w:val="en-GB" w:eastAsia="en-US"/>
    </w:rPr>
  </w:style>
  <w:style w:type="character" w:customStyle="1" w:styleId="83">
    <w:name w:val="Heading 8 Char"/>
    <w:link w:val="10"/>
    <w:qFormat/>
    <w:uiPriority w:val="0"/>
    <w:rPr>
      <w:rFonts w:ascii="Arial" w:hAnsi="Arial"/>
      <w:sz w:val="36"/>
      <w:lang w:val="en-GB" w:eastAsia="en-US"/>
    </w:rPr>
  </w:style>
  <w:style w:type="character" w:customStyle="1" w:styleId="84">
    <w:name w:val="Heading 9 Char"/>
    <w:link w:val="11"/>
    <w:qFormat/>
    <w:uiPriority w:val="0"/>
    <w:rPr>
      <w:rFonts w:ascii="Arial" w:hAnsi="Arial"/>
      <w:sz w:val="36"/>
      <w:lang w:val="en-GB" w:eastAsia="en-US"/>
    </w:rPr>
  </w:style>
  <w:style w:type="character" w:customStyle="1" w:styleId="85">
    <w:name w:val="Header Char"/>
    <w:link w:val="25"/>
    <w:qFormat/>
    <w:uiPriority w:val="0"/>
    <w:rPr>
      <w:rFonts w:ascii="Arial" w:hAnsi="Arial"/>
      <w:b/>
      <w:sz w:val="18"/>
      <w:lang w:val="en-GB" w:eastAsia="ja-JP" w:bidi="ar-SA"/>
    </w:rPr>
  </w:style>
  <w:style w:type="character" w:customStyle="1" w:styleId="86">
    <w:name w:val="Footer Char"/>
    <w:link w:val="24"/>
    <w:qFormat/>
    <w:uiPriority w:val="0"/>
    <w:rPr>
      <w:rFonts w:ascii="Arial" w:hAnsi="Arial"/>
      <w:b/>
      <w:i/>
      <w:sz w:val="18"/>
      <w:lang w:val="en-GB" w:eastAsia="ja-JP"/>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character" w:customStyle="1" w:styleId="88">
    <w:name w:val="TAC Char"/>
    <w:link w:val="45"/>
    <w:qFormat/>
    <w:uiPriority w:val="0"/>
    <w:rPr>
      <w:rFonts w:ascii="Arial" w:hAnsi="Arial"/>
      <w:sz w:val="18"/>
      <w:lang w:val="en-GB" w:eastAsia="en-US"/>
    </w:rPr>
  </w:style>
  <w:style w:type="character" w:customStyle="1" w:styleId="89">
    <w:name w:val="TAH Car"/>
    <w:link w:val="44"/>
    <w:qFormat/>
    <w:uiPriority w:val="0"/>
    <w:rPr>
      <w:rFonts w:ascii="Arial" w:hAnsi="Arial"/>
      <w:b/>
      <w:sz w:val="18"/>
      <w:lang w:val="en-GB" w:eastAsia="en-US"/>
    </w:rPr>
  </w:style>
  <w:style w:type="character" w:customStyle="1" w:styleId="90">
    <w:name w:val="B1 (文字)"/>
    <w:qFormat/>
    <w:locked/>
    <w:uiPriority w:val="99"/>
    <w:rPr>
      <w:rFonts w:ascii="Times New Roman" w:hAnsi="Times New Roman" w:eastAsia="Times New Roman" w:cs="Times New Roman"/>
      <w:sz w:val="20"/>
      <w:szCs w:val="20"/>
      <w:lang w:val="en-GB" w:eastAsia="en-US"/>
    </w:rPr>
  </w:style>
  <w:style w:type="character" w:customStyle="1" w:styleId="91">
    <w:name w:val="TAL Car"/>
    <w:link w:val="43"/>
    <w:qFormat/>
    <w:uiPriority w:val="0"/>
    <w:rPr>
      <w:rFonts w:ascii="Arial" w:hAnsi="Arial"/>
      <w:sz w:val="18"/>
      <w:lang w:val="en-GB" w:eastAsia="en-US"/>
    </w:rPr>
  </w:style>
  <w:style w:type="character" w:customStyle="1" w:styleId="92">
    <w:name w:val="Body Text Char"/>
    <w:link w:val="21"/>
    <w:qFormat/>
    <w:uiPriority w:val="0"/>
    <w:rPr>
      <w:rFonts w:ascii="Times" w:hAnsi="Times" w:eastAsia="Batang"/>
      <w:szCs w:val="24"/>
      <w:lang w:val="en-GB" w:eastAsia="en-US"/>
    </w:rPr>
  </w:style>
  <w:style w:type="paragraph" w:customStyle="1" w:styleId="93">
    <w:name w:val="List Paragraph1"/>
    <w:basedOn w:val="1"/>
    <w:link w:val="94"/>
    <w:qFormat/>
    <w:uiPriority w:val="34"/>
    <w:pPr>
      <w:ind w:left="800" w:leftChars="400"/>
    </w:pPr>
    <w:rPr>
      <w:rFonts w:eastAsia="Malgun Gothic"/>
    </w:rPr>
  </w:style>
  <w:style w:type="character" w:customStyle="1" w:styleId="94">
    <w:name w:val="List Paragraph Char"/>
    <w:link w:val="93"/>
    <w:qFormat/>
    <w:uiPriority w:val="34"/>
    <w:rPr>
      <w:rFonts w:eastAsia="Malgun Gothic"/>
      <w:lang w:val="en-GB" w:eastAsia="en-US"/>
    </w:rPr>
  </w:style>
  <w:style w:type="character" w:customStyle="1" w:styleId="95">
    <w:name w:val="B2 Char"/>
    <w:link w:val="62"/>
    <w:qFormat/>
    <w:locked/>
    <w:uiPriority w:val="0"/>
    <w:rPr>
      <w:lang w:val="en-GB" w:eastAsia="en-US"/>
    </w:rPr>
  </w:style>
  <w:style w:type="paragraph" w:customStyle="1" w:styleId="96">
    <w:name w:val="CR Cover Page"/>
    <w:link w:val="100"/>
    <w:qFormat/>
    <w:uiPriority w:val="0"/>
    <w:pPr>
      <w:spacing w:after="120"/>
    </w:pPr>
    <w:rPr>
      <w:rFonts w:ascii="Arial" w:hAnsi="Arial" w:eastAsia="宋体" w:cs="Times New Roman"/>
      <w:lang w:val="en-GB" w:eastAsia="en-US" w:bidi="ar-SA"/>
    </w:rPr>
  </w:style>
  <w:style w:type="character" w:customStyle="1" w:styleId="97">
    <w:name w:val="B1 Zchn"/>
    <w:qFormat/>
    <w:uiPriority w:val="0"/>
    <w:rPr>
      <w:lang w:eastAsia="en-US"/>
    </w:rPr>
  </w:style>
  <w:style w:type="character" w:customStyle="1" w:styleId="98">
    <w:name w:val="B3 Char"/>
    <w:link w:val="63"/>
    <w:qFormat/>
    <w:uiPriority w:val="0"/>
    <w:rPr>
      <w:lang w:val="en-GB" w:eastAsia="en-US"/>
    </w:rPr>
  </w:style>
  <w:style w:type="paragraph" w:customStyle="1" w:styleId="99">
    <w:name w:val="List Paragraph2"/>
    <w:basedOn w:val="1"/>
    <w:qFormat/>
    <w:uiPriority w:val="99"/>
    <w:pPr>
      <w:ind w:firstLine="420" w:firstLineChars="200"/>
    </w:pPr>
  </w:style>
  <w:style w:type="character" w:customStyle="1" w:styleId="100">
    <w:name w:val="CR Cover Page Zchn"/>
    <w:link w:val="96"/>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8D9FAF-2206-49FB-950F-B2136D7BD29E}">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Pages>
  <Words>835</Words>
  <Characters>4762</Characters>
  <Lines>39</Lines>
  <Paragraphs>11</Paragraphs>
  <TotalTime>11</TotalTime>
  <ScaleCrop>false</ScaleCrop>
  <LinksUpToDate>false</LinksUpToDate>
  <CharactersWithSpaces>5586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2019-05-03T16:05:00Z</dcterms:created>
  <dc:creator>ZTE</dc:creator>
  <cp:keywords>NR, Layer 1</cp:keywords>
  <cp:lastModifiedBy>ZTE8</cp:lastModifiedBy>
  <dcterms:modified xsi:type="dcterms:W3CDTF">2019-08-16T07:49:16Z</dcterms:modified>
  <dc:subject>NR; Multiplexing and channel coding (Release 15)</dc:subject>
  <dc:title>3GPP TS 38.212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2052-11.8.2.8411</vt:lpwstr>
  </property>
</Properties>
</file>